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C0BCCB" w14:textId="77777777" w:rsidR="009C77B8" w:rsidRPr="009C77B8" w:rsidRDefault="009C77B8" w:rsidP="009C77B8">
      <w:pPr>
        <w:tabs>
          <w:tab w:val="right" w:pos="9639"/>
        </w:tabs>
        <w:spacing w:after="0"/>
        <w:rPr>
          <w:rFonts w:ascii="Arial" w:hAnsi="Arial"/>
          <w:b/>
          <w:i/>
          <w:noProof/>
          <w:sz w:val="28"/>
        </w:rPr>
      </w:pPr>
      <w:r w:rsidRPr="009C77B8">
        <w:rPr>
          <w:rFonts w:ascii="Arial" w:hAnsi="Arial"/>
          <w:b/>
          <w:noProof/>
          <w:sz w:val="24"/>
        </w:rPr>
        <w:t>3GPP TSG-</w:t>
      </w:r>
      <w:r w:rsidRPr="009C77B8">
        <w:rPr>
          <w:rFonts w:ascii="Arial" w:hAnsi="Arial"/>
        </w:rPr>
        <w:fldChar w:fldCharType="begin"/>
      </w:r>
      <w:r w:rsidRPr="009C77B8">
        <w:rPr>
          <w:rFonts w:ascii="Arial" w:hAnsi="Arial"/>
        </w:rPr>
        <w:instrText xml:space="preserve"> DOCPROPERTY  TSG/WGRef  \* MERGEFORMAT </w:instrText>
      </w:r>
      <w:r w:rsidRPr="009C77B8">
        <w:rPr>
          <w:rFonts w:ascii="Arial" w:hAnsi="Arial"/>
        </w:rPr>
        <w:fldChar w:fldCharType="separate"/>
      </w:r>
      <w:r w:rsidRPr="009C77B8">
        <w:rPr>
          <w:rFonts w:ascii="Arial" w:hAnsi="Arial"/>
          <w:b/>
          <w:noProof/>
          <w:sz w:val="24"/>
        </w:rPr>
        <w:t>SA3</w:t>
      </w:r>
      <w:r w:rsidRPr="009C77B8">
        <w:rPr>
          <w:rFonts w:ascii="Arial" w:hAnsi="Arial"/>
          <w:b/>
          <w:noProof/>
          <w:sz w:val="24"/>
        </w:rPr>
        <w:fldChar w:fldCharType="end"/>
      </w:r>
      <w:r w:rsidRPr="009C77B8">
        <w:rPr>
          <w:rFonts w:ascii="Arial" w:hAnsi="Arial"/>
          <w:b/>
          <w:noProof/>
          <w:sz w:val="24"/>
        </w:rPr>
        <w:t xml:space="preserve"> Meeting #</w:t>
      </w:r>
      <w:r w:rsidRPr="009C77B8">
        <w:rPr>
          <w:rFonts w:ascii="Arial" w:hAnsi="Arial"/>
        </w:rPr>
        <w:fldChar w:fldCharType="begin"/>
      </w:r>
      <w:r w:rsidRPr="009C77B8">
        <w:rPr>
          <w:rFonts w:ascii="Arial" w:hAnsi="Arial"/>
        </w:rPr>
        <w:instrText xml:space="preserve"> DOCPROPERTY  MtgSeq  \* MERGEFORMAT </w:instrText>
      </w:r>
      <w:r w:rsidRPr="009C77B8">
        <w:rPr>
          <w:rFonts w:ascii="Arial" w:hAnsi="Arial"/>
        </w:rPr>
        <w:fldChar w:fldCharType="separate"/>
      </w:r>
      <w:r w:rsidRPr="009C77B8">
        <w:rPr>
          <w:rFonts w:ascii="Arial" w:hAnsi="Arial"/>
          <w:b/>
          <w:noProof/>
          <w:sz w:val="24"/>
        </w:rPr>
        <w:t>123</w:t>
      </w:r>
      <w:r w:rsidRPr="009C77B8">
        <w:rPr>
          <w:rFonts w:ascii="Arial" w:hAnsi="Arial"/>
          <w:b/>
          <w:noProof/>
          <w:sz w:val="24"/>
        </w:rPr>
        <w:fldChar w:fldCharType="end"/>
      </w:r>
      <w:r w:rsidRPr="009C77B8">
        <w:rPr>
          <w:rFonts w:ascii="Arial" w:hAnsi="Arial"/>
        </w:rPr>
        <w:fldChar w:fldCharType="begin"/>
      </w:r>
      <w:r w:rsidRPr="009C77B8">
        <w:rPr>
          <w:rFonts w:ascii="Arial" w:hAnsi="Arial"/>
        </w:rPr>
        <w:instrText xml:space="preserve"> DOCPROPERTY  MtgTitle  \* MERGEFORMAT </w:instrText>
      </w:r>
      <w:r w:rsidRPr="009C77B8">
        <w:rPr>
          <w:rFonts w:ascii="Arial" w:hAnsi="Arial"/>
        </w:rPr>
        <w:fldChar w:fldCharType="separate"/>
      </w:r>
      <w:r w:rsidRPr="009C77B8">
        <w:rPr>
          <w:rFonts w:ascii="Arial" w:hAnsi="Arial"/>
        </w:rPr>
        <w:fldChar w:fldCharType="end"/>
      </w:r>
      <w:r w:rsidRPr="009C77B8">
        <w:rPr>
          <w:rFonts w:ascii="Arial" w:hAnsi="Arial"/>
          <w:b/>
          <w:i/>
          <w:noProof/>
          <w:sz w:val="28"/>
        </w:rPr>
        <w:tab/>
      </w:r>
      <w:r w:rsidRPr="009C77B8">
        <w:rPr>
          <w:rFonts w:ascii="Arial" w:hAnsi="Arial"/>
        </w:rPr>
        <w:fldChar w:fldCharType="begin"/>
      </w:r>
      <w:r w:rsidRPr="009C77B8">
        <w:rPr>
          <w:rFonts w:ascii="Arial" w:hAnsi="Arial"/>
        </w:rPr>
        <w:instrText xml:space="preserve"> DOCPROPERTY  Tdoc#  \* MERGEFORMAT </w:instrText>
      </w:r>
      <w:r w:rsidRPr="009C77B8">
        <w:rPr>
          <w:rFonts w:ascii="Arial" w:hAnsi="Arial"/>
        </w:rPr>
        <w:fldChar w:fldCharType="separate"/>
      </w:r>
      <w:r w:rsidRPr="009C77B8">
        <w:rPr>
          <w:rFonts w:ascii="Arial" w:hAnsi="Arial"/>
          <w:b/>
          <w:i/>
          <w:noProof/>
          <w:sz w:val="28"/>
        </w:rPr>
        <w:t>S3-252644</w:t>
      </w:r>
      <w:r w:rsidRPr="009C77B8">
        <w:rPr>
          <w:rFonts w:ascii="Arial" w:hAnsi="Arial"/>
          <w:b/>
          <w:i/>
          <w:noProof/>
          <w:sz w:val="28"/>
        </w:rPr>
        <w:fldChar w:fldCharType="end"/>
      </w:r>
    </w:p>
    <w:p w14:paraId="0217A37F" w14:textId="77777777" w:rsidR="009C77B8" w:rsidRPr="009C77B8" w:rsidRDefault="009C77B8" w:rsidP="009C77B8">
      <w:pPr>
        <w:spacing w:after="120"/>
        <w:outlineLvl w:val="0"/>
        <w:rPr>
          <w:rFonts w:ascii="Arial" w:hAnsi="Arial"/>
          <w:b/>
          <w:noProof/>
          <w:sz w:val="24"/>
        </w:rPr>
      </w:pPr>
      <w:r w:rsidRPr="009C77B8">
        <w:rPr>
          <w:rFonts w:ascii="Arial" w:hAnsi="Arial"/>
        </w:rPr>
        <w:fldChar w:fldCharType="begin"/>
      </w:r>
      <w:r w:rsidRPr="009C77B8">
        <w:rPr>
          <w:rFonts w:ascii="Arial" w:hAnsi="Arial"/>
        </w:rPr>
        <w:instrText xml:space="preserve"> DOCPROPERTY  Location  \* MERGEFORMAT </w:instrText>
      </w:r>
      <w:r w:rsidRPr="009C77B8">
        <w:rPr>
          <w:rFonts w:ascii="Arial" w:hAnsi="Arial"/>
        </w:rPr>
        <w:fldChar w:fldCharType="separate"/>
      </w:r>
      <w:r w:rsidRPr="009C77B8">
        <w:rPr>
          <w:rFonts w:ascii="Arial" w:hAnsi="Arial"/>
          <w:b/>
          <w:noProof/>
          <w:sz w:val="24"/>
        </w:rPr>
        <w:t>Stor-Göteborg</w:t>
      </w:r>
      <w:r w:rsidRPr="009C77B8">
        <w:rPr>
          <w:rFonts w:ascii="Arial" w:hAnsi="Arial"/>
          <w:b/>
          <w:noProof/>
          <w:sz w:val="24"/>
        </w:rPr>
        <w:fldChar w:fldCharType="end"/>
      </w:r>
      <w:r w:rsidRPr="009C77B8">
        <w:rPr>
          <w:rFonts w:ascii="Arial" w:hAnsi="Arial"/>
          <w:b/>
          <w:noProof/>
          <w:sz w:val="24"/>
        </w:rPr>
        <w:t xml:space="preserve">, </w:t>
      </w:r>
      <w:r w:rsidRPr="009C77B8">
        <w:rPr>
          <w:rFonts w:ascii="Arial" w:hAnsi="Arial"/>
        </w:rPr>
        <w:fldChar w:fldCharType="begin"/>
      </w:r>
      <w:r w:rsidRPr="009C77B8">
        <w:rPr>
          <w:rFonts w:ascii="Arial" w:hAnsi="Arial"/>
        </w:rPr>
        <w:instrText xml:space="preserve"> DOCPROPERTY  Country  \* MERGEFORMAT </w:instrText>
      </w:r>
      <w:r w:rsidRPr="009C77B8">
        <w:rPr>
          <w:rFonts w:ascii="Arial" w:hAnsi="Arial"/>
        </w:rPr>
        <w:fldChar w:fldCharType="separate"/>
      </w:r>
      <w:r w:rsidRPr="009C77B8">
        <w:rPr>
          <w:rFonts w:ascii="Arial" w:hAnsi="Arial"/>
          <w:b/>
          <w:noProof/>
          <w:sz w:val="24"/>
        </w:rPr>
        <w:t>Sweden</w:t>
      </w:r>
      <w:r w:rsidRPr="009C77B8">
        <w:rPr>
          <w:rFonts w:ascii="Arial" w:hAnsi="Arial"/>
          <w:b/>
          <w:noProof/>
          <w:sz w:val="24"/>
        </w:rPr>
        <w:fldChar w:fldCharType="end"/>
      </w:r>
      <w:r w:rsidRPr="009C77B8">
        <w:rPr>
          <w:rFonts w:ascii="Arial" w:hAnsi="Arial"/>
          <w:b/>
          <w:noProof/>
          <w:sz w:val="24"/>
        </w:rPr>
        <w:t xml:space="preserve">, </w:t>
      </w:r>
      <w:r w:rsidRPr="009C77B8">
        <w:rPr>
          <w:rFonts w:ascii="Arial" w:hAnsi="Arial"/>
        </w:rPr>
        <w:fldChar w:fldCharType="begin"/>
      </w:r>
      <w:r w:rsidRPr="009C77B8">
        <w:rPr>
          <w:rFonts w:ascii="Arial" w:hAnsi="Arial"/>
        </w:rPr>
        <w:instrText xml:space="preserve"> DOCPROPERTY  StartDate  \* MERGEFORMAT </w:instrText>
      </w:r>
      <w:r w:rsidRPr="009C77B8">
        <w:rPr>
          <w:rFonts w:ascii="Arial" w:hAnsi="Arial"/>
        </w:rPr>
        <w:fldChar w:fldCharType="separate"/>
      </w:r>
      <w:r w:rsidRPr="009C77B8">
        <w:rPr>
          <w:rFonts w:ascii="Arial" w:hAnsi="Arial"/>
          <w:b/>
          <w:noProof/>
          <w:sz w:val="24"/>
        </w:rPr>
        <w:t>25th Aug 2025</w:t>
      </w:r>
      <w:r w:rsidRPr="009C77B8">
        <w:rPr>
          <w:rFonts w:ascii="Arial" w:hAnsi="Arial"/>
          <w:b/>
          <w:noProof/>
          <w:sz w:val="24"/>
        </w:rPr>
        <w:fldChar w:fldCharType="end"/>
      </w:r>
      <w:r w:rsidRPr="009C77B8">
        <w:rPr>
          <w:rFonts w:ascii="Arial" w:hAnsi="Arial"/>
          <w:b/>
          <w:noProof/>
          <w:sz w:val="24"/>
        </w:rPr>
        <w:t xml:space="preserve"> - </w:t>
      </w:r>
      <w:r w:rsidRPr="009C77B8">
        <w:rPr>
          <w:rFonts w:ascii="Arial" w:hAnsi="Arial"/>
        </w:rPr>
        <w:fldChar w:fldCharType="begin"/>
      </w:r>
      <w:r w:rsidRPr="009C77B8">
        <w:rPr>
          <w:rFonts w:ascii="Arial" w:hAnsi="Arial"/>
        </w:rPr>
        <w:instrText xml:space="preserve"> DOCPROPERTY  EndDate  \* MERGEFORMAT </w:instrText>
      </w:r>
      <w:r w:rsidRPr="009C77B8">
        <w:rPr>
          <w:rFonts w:ascii="Arial" w:hAnsi="Arial"/>
        </w:rPr>
        <w:fldChar w:fldCharType="separate"/>
      </w:r>
      <w:r w:rsidRPr="009C77B8">
        <w:rPr>
          <w:rFonts w:ascii="Arial" w:hAnsi="Arial"/>
          <w:b/>
          <w:noProof/>
          <w:sz w:val="24"/>
        </w:rPr>
        <w:t>29th Aug 2025</w:t>
      </w:r>
      <w:r w:rsidRPr="009C77B8">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77B8" w:rsidRPr="009C77B8" w14:paraId="61787584" w14:textId="77777777" w:rsidTr="00F900F5">
        <w:tc>
          <w:tcPr>
            <w:tcW w:w="9641" w:type="dxa"/>
            <w:gridSpan w:val="9"/>
            <w:tcBorders>
              <w:top w:val="single" w:sz="4" w:space="0" w:color="auto"/>
              <w:left w:val="single" w:sz="4" w:space="0" w:color="auto"/>
              <w:right w:val="single" w:sz="4" w:space="0" w:color="auto"/>
            </w:tcBorders>
          </w:tcPr>
          <w:p w14:paraId="5FE7FA41" w14:textId="77777777" w:rsidR="009C77B8" w:rsidRPr="009C77B8" w:rsidRDefault="009C77B8" w:rsidP="009C77B8">
            <w:pPr>
              <w:spacing w:after="0"/>
              <w:jc w:val="right"/>
              <w:rPr>
                <w:rFonts w:ascii="Arial" w:hAnsi="Arial"/>
                <w:i/>
                <w:noProof/>
              </w:rPr>
            </w:pPr>
            <w:r w:rsidRPr="009C77B8">
              <w:rPr>
                <w:rFonts w:ascii="Arial" w:hAnsi="Arial"/>
                <w:i/>
                <w:noProof/>
                <w:sz w:val="14"/>
              </w:rPr>
              <w:t>CR-Form-v12.3</w:t>
            </w:r>
          </w:p>
        </w:tc>
      </w:tr>
      <w:tr w:rsidR="009C77B8" w:rsidRPr="009C77B8" w14:paraId="12810DA6" w14:textId="77777777" w:rsidTr="00F900F5">
        <w:tc>
          <w:tcPr>
            <w:tcW w:w="9641" w:type="dxa"/>
            <w:gridSpan w:val="9"/>
            <w:tcBorders>
              <w:left w:val="single" w:sz="4" w:space="0" w:color="auto"/>
              <w:right w:val="single" w:sz="4" w:space="0" w:color="auto"/>
            </w:tcBorders>
          </w:tcPr>
          <w:p w14:paraId="65413AFE" w14:textId="77777777" w:rsidR="009C77B8" w:rsidRPr="009C77B8" w:rsidRDefault="009C77B8" w:rsidP="009C77B8">
            <w:pPr>
              <w:spacing w:after="0"/>
              <w:jc w:val="center"/>
              <w:rPr>
                <w:rFonts w:ascii="Arial" w:hAnsi="Arial"/>
                <w:noProof/>
              </w:rPr>
            </w:pPr>
            <w:r w:rsidRPr="009C77B8">
              <w:rPr>
                <w:rFonts w:ascii="Arial" w:hAnsi="Arial"/>
                <w:b/>
                <w:noProof/>
                <w:sz w:val="32"/>
              </w:rPr>
              <w:t>CHANGE REQUEST</w:t>
            </w:r>
          </w:p>
        </w:tc>
      </w:tr>
      <w:tr w:rsidR="009C77B8" w:rsidRPr="009C77B8" w14:paraId="0E3BB310" w14:textId="77777777" w:rsidTr="00F900F5">
        <w:tc>
          <w:tcPr>
            <w:tcW w:w="9641" w:type="dxa"/>
            <w:gridSpan w:val="9"/>
            <w:tcBorders>
              <w:left w:val="single" w:sz="4" w:space="0" w:color="auto"/>
              <w:right w:val="single" w:sz="4" w:space="0" w:color="auto"/>
            </w:tcBorders>
          </w:tcPr>
          <w:p w14:paraId="7BF557F1" w14:textId="77777777" w:rsidR="009C77B8" w:rsidRPr="009C77B8" w:rsidRDefault="009C77B8" w:rsidP="009C77B8">
            <w:pPr>
              <w:spacing w:after="0"/>
              <w:rPr>
                <w:rFonts w:ascii="Arial" w:hAnsi="Arial"/>
                <w:noProof/>
                <w:sz w:val="8"/>
                <w:szCs w:val="8"/>
              </w:rPr>
            </w:pPr>
          </w:p>
        </w:tc>
      </w:tr>
      <w:tr w:rsidR="009C77B8" w:rsidRPr="009C77B8" w14:paraId="39784039" w14:textId="77777777" w:rsidTr="00F900F5">
        <w:tc>
          <w:tcPr>
            <w:tcW w:w="142" w:type="dxa"/>
            <w:tcBorders>
              <w:left w:val="single" w:sz="4" w:space="0" w:color="auto"/>
            </w:tcBorders>
          </w:tcPr>
          <w:p w14:paraId="23511FB1" w14:textId="77777777" w:rsidR="009C77B8" w:rsidRPr="009C77B8" w:rsidRDefault="009C77B8" w:rsidP="009C77B8">
            <w:pPr>
              <w:spacing w:after="0"/>
              <w:jc w:val="right"/>
              <w:rPr>
                <w:rFonts w:ascii="Arial" w:hAnsi="Arial"/>
                <w:noProof/>
              </w:rPr>
            </w:pPr>
          </w:p>
        </w:tc>
        <w:tc>
          <w:tcPr>
            <w:tcW w:w="1559" w:type="dxa"/>
            <w:shd w:val="pct30" w:color="FFFF00" w:fill="auto"/>
          </w:tcPr>
          <w:p w14:paraId="7A398996" w14:textId="77777777" w:rsidR="009C77B8" w:rsidRPr="009C77B8" w:rsidRDefault="009C77B8" w:rsidP="009C77B8">
            <w:pPr>
              <w:spacing w:after="0"/>
              <w:jc w:val="right"/>
              <w:rPr>
                <w:rFonts w:ascii="Arial" w:hAnsi="Arial"/>
                <w:b/>
                <w:noProof/>
                <w:sz w:val="28"/>
              </w:rPr>
            </w:pPr>
            <w:r w:rsidRPr="009C77B8">
              <w:rPr>
                <w:rFonts w:ascii="Arial" w:hAnsi="Arial"/>
              </w:rPr>
              <w:fldChar w:fldCharType="begin"/>
            </w:r>
            <w:r w:rsidRPr="009C77B8">
              <w:rPr>
                <w:rFonts w:ascii="Arial" w:hAnsi="Arial"/>
              </w:rPr>
              <w:instrText xml:space="preserve"> DOCPROPERTY  Spec#  \* MERGEFORMAT </w:instrText>
            </w:r>
            <w:r w:rsidRPr="009C77B8">
              <w:rPr>
                <w:rFonts w:ascii="Arial" w:hAnsi="Arial"/>
              </w:rPr>
              <w:fldChar w:fldCharType="separate"/>
            </w:r>
            <w:r w:rsidRPr="009C77B8">
              <w:rPr>
                <w:rFonts w:ascii="Arial" w:hAnsi="Arial"/>
                <w:b/>
                <w:noProof/>
                <w:sz w:val="28"/>
              </w:rPr>
              <w:t>33.545</w:t>
            </w:r>
            <w:r w:rsidRPr="009C77B8">
              <w:rPr>
                <w:rFonts w:ascii="Arial" w:hAnsi="Arial"/>
                <w:b/>
                <w:noProof/>
                <w:sz w:val="28"/>
              </w:rPr>
              <w:fldChar w:fldCharType="end"/>
            </w:r>
          </w:p>
        </w:tc>
        <w:tc>
          <w:tcPr>
            <w:tcW w:w="709" w:type="dxa"/>
          </w:tcPr>
          <w:p w14:paraId="0C6039DB" w14:textId="77777777" w:rsidR="009C77B8" w:rsidRPr="009C77B8" w:rsidRDefault="009C77B8" w:rsidP="009C77B8">
            <w:pPr>
              <w:spacing w:after="0"/>
              <w:jc w:val="center"/>
              <w:rPr>
                <w:rFonts w:ascii="Arial" w:hAnsi="Arial"/>
                <w:noProof/>
              </w:rPr>
            </w:pPr>
            <w:r w:rsidRPr="009C77B8">
              <w:rPr>
                <w:rFonts w:ascii="Arial" w:hAnsi="Arial"/>
                <w:b/>
                <w:noProof/>
                <w:sz w:val="28"/>
              </w:rPr>
              <w:t>CR</w:t>
            </w:r>
          </w:p>
        </w:tc>
        <w:tc>
          <w:tcPr>
            <w:tcW w:w="1276" w:type="dxa"/>
            <w:shd w:val="pct30" w:color="FFFF00" w:fill="auto"/>
          </w:tcPr>
          <w:p w14:paraId="62982B7F" w14:textId="77777777" w:rsidR="009C77B8" w:rsidRPr="009C77B8" w:rsidRDefault="009C77B8" w:rsidP="009C77B8">
            <w:pPr>
              <w:spacing w:after="0"/>
              <w:rPr>
                <w:rFonts w:ascii="Arial" w:hAnsi="Arial"/>
                <w:noProof/>
              </w:rPr>
            </w:pPr>
            <w:r w:rsidRPr="009C77B8">
              <w:rPr>
                <w:rFonts w:ascii="Arial" w:hAnsi="Arial"/>
              </w:rPr>
              <w:fldChar w:fldCharType="begin"/>
            </w:r>
            <w:r w:rsidRPr="009C77B8">
              <w:rPr>
                <w:rFonts w:ascii="Arial" w:hAnsi="Arial"/>
              </w:rPr>
              <w:instrText xml:space="preserve"> DOCPROPERTY  Cr#  \* MERGEFORMAT </w:instrText>
            </w:r>
            <w:r w:rsidRPr="009C77B8">
              <w:rPr>
                <w:rFonts w:ascii="Arial" w:hAnsi="Arial"/>
              </w:rPr>
              <w:fldChar w:fldCharType="separate"/>
            </w:r>
            <w:r w:rsidRPr="009C77B8">
              <w:rPr>
                <w:rFonts w:ascii="Arial" w:hAnsi="Arial"/>
                <w:b/>
                <w:noProof/>
                <w:sz w:val="28"/>
              </w:rPr>
              <w:t>0020</w:t>
            </w:r>
            <w:r w:rsidRPr="009C77B8">
              <w:rPr>
                <w:rFonts w:ascii="Arial" w:hAnsi="Arial"/>
                <w:b/>
                <w:noProof/>
                <w:sz w:val="28"/>
              </w:rPr>
              <w:fldChar w:fldCharType="end"/>
            </w:r>
          </w:p>
        </w:tc>
        <w:tc>
          <w:tcPr>
            <w:tcW w:w="709" w:type="dxa"/>
          </w:tcPr>
          <w:p w14:paraId="02C99609" w14:textId="77777777" w:rsidR="009C77B8" w:rsidRPr="009C77B8" w:rsidRDefault="009C77B8" w:rsidP="009C77B8">
            <w:pPr>
              <w:tabs>
                <w:tab w:val="right" w:pos="625"/>
              </w:tabs>
              <w:spacing w:after="0"/>
              <w:jc w:val="center"/>
              <w:rPr>
                <w:rFonts w:ascii="Arial" w:hAnsi="Arial"/>
                <w:noProof/>
              </w:rPr>
            </w:pPr>
            <w:r w:rsidRPr="009C77B8">
              <w:rPr>
                <w:rFonts w:ascii="Arial" w:hAnsi="Arial"/>
                <w:b/>
                <w:bCs/>
                <w:noProof/>
                <w:sz w:val="28"/>
              </w:rPr>
              <w:t>rev</w:t>
            </w:r>
          </w:p>
        </w:tc>
        <w:tc>
          <w:tcPr>
            <w:tcW w:w="992" w:type="dxa"/>
            <w:shd w:val="pct30" w:color="FFFF00" w:fill="auto"/>
          </w:tcPr>
          <w:p w14:paraId="0A8D8428" w14:textId="77777777" w:rsidR="009C77B8" w:rsidRPr="009C77B8" w:rsidRDefault="009C77B8" w:rsidP="009C77B8">
            <w:pPr>
              <w:spacing w:after="0"/>
              <w:jc w:val="center"/>
              <w:rPr>
                <w:rFonts w:ascii="Arial" w:hAnsi="Arial"/>
                <w:b/>
                <w:noProof/>
              </w:rPr>
            </w:pPr>
            <w:r w:rsidRPr="009C77B8">
              <w:rPr>
                <w:rFonts w:ascii="Arial" w:hAnsi="Arial"/>
              </w:rPr>
              <w:fldChar w:fldCharType="begin"/>
            </w:r>
            <w:r w:rsidRPr="009C77B8">
              <w:rPr>
                <w:rFonts w:ascii="Arial" w:hAnsi="Arial"/>
              </w:rPr>
              <w:instrText xml:space="preserve"> DOCPROPERTY  Revision  \* MERGEFORMAT </w:instrText>
            </w:r>
            <w:r w:rsidRPr="009C77B8">
              <w:rPr>
                <w:rFonts w:ascii="Arial" w:hAnsi="Arial"/>
              </w:rPr>
              <w:fldChar w:fldCharType="separate"/>
            </w:r>
            <w:r w:rsidRPr="009C77B8">
              <w:rPr>
                <w:rFonts w:ascii="Arial" w:hAnsi="Arial"/>
                <w:b/>
                <w:noProof/>
                <w:sz w:val="28"/>
              </w:rPr>
              <w:t>-</w:t>
            </w:r>
            <w:r w:rsidRPr="009C77B8">
              <w:rPr>
                <w:rFonts w:ascii="Arial" w:hAnsi="Arial"/>
                <w:b/>
                <w:noProof/>
                <w:sz w:val="28"/>
              </w:rPr>
              <w:fldChar w:fldCharType="end"/>
            </w:r>
          </w:p>
        </w:tc>
        <w:tc>
          <w:tcPr>
            <w:tcW w:w="2410" w:type="dxa"/>
          </w:tcPr>
          <w:p w14:paraId="72139E70" w14:textId="77777777" w:rsidR="009C77B8" w:rsidRPr="009C77B8" w:rsidRDefault="009C77B8" w:rsidP="009C77B8">
            <w:pPr>
              <w:tabs>
                <w:tab w:val="right" w:pos="1825"/>
              </w:tabs>
              <w:spacing w:after="0"/>
              <w:jc w:val="center"/>
              <w:rPr>
                <w:rFonts w:ascii="Arial" w:hAnsi="Arial"/>
                <w:noProof/>
              </w:rPr>
            </w:pPr>
            <w:r w:rsidRPr="009C77B8">
              <w:rPr>
                <w:rFonts w:ascii="Arial" w:hAnsi="Arial"/>
                <w:b/>
                <w:noProof/>
                <w:sz w:val="28"/>
                <w:szCs w:val="28"/>
              </w:rPr>
              <w:t>Current version:</w:t>
            </w:r>
          </w:p>
        </w:tc>
        <w:tc>
          <w:tcPr>
            <w:tcW w:w="1701" w:type="dxa"/>
            <w:shd w:val="pct30" w:color="FFFF00" w:fill="auto"/>
          </w:tcPr>
          <w:p w14:paraId="75B23073" w14:textId="77777777" w:rsidR="009C77B8" w:rsidRPr="009C77B8" w:rsidRDefault="009C77B8" w:rsidP="009C77B8">
            <w:pPr>
              <w:spacing w:after="0"/>
              <w:jc w:val="center"/>
              <w:rPr>
                <w:rFonts w:ascii="Arial" w:hAnsi="Arial"/>
                <w:noProof/>
                <w:sz w:val="28"/>
              </w:rPr>
            </w:pPr>
            <w:r w:rsidRPr="009C77B8">
              <w:rPr>
                <w:rFonts w:ascii="Arial" w:hAnsi="Arial"/>
              </w:rPr>
              <w:fldChar w:fldCharType="begin"/>
            </w:r>
            <w:r w:rsidRPr="009C77B8">
              <w:rPr>
                <w:rFonts w:ascii="Arial" w:hAnsi="Arial"/>
              </w:rPr>
              <w:instrText xml:space="preserve"> DOCPROPERTY  Version  \* MERGEFORMAT </w:instrText>
            </w:r>
            <w:r w:rsidRPr="009C77B8">
              <w:rPr>
                <w:rFonts w:ascii="Arial" w:hAnsi="Arial"/>
              </w:rPr>
              <w:fldChar w:fldCharType="separate"/>
            </w:r>
            <w:r w:rsidRPr="009C77B8">
              <w:rPr>
                <w:rFonts w:ascii="Arial" w:hAnsi="Arial"/>
                <w:b/>
                <w:noProof/>
                <w:sz w:val="28"/>
              </w:rPr>
              <w:t>19.1.0</w:t>
            </w:r>
            <w:r w:rsidRPr="009C77B8">
              <w:rPr>
                <w:rFonts w:ascii="Arial" w:hAnsi="Arial"/>
                <w:b/>
                <w:noProof/>
                <w:sz w:val="28"/>
              </w:rPr>
              <w:fldChar w:fldCharType="end"/>
            </w:r>
          </w:p>
        </w:tc>
        <w:tc>
          <w:tcPr>
            <w:tcW w:w="143" w:type="dxa"/>
            <w:tcBorders>
              <w:right w:val="single" w:sz="4" w:space="0" w:color="auto"/>
            </w:tcBorders>
          </w:tcPr>
          <w:p w14:paraId="4FF9B3EC" w14:textId="77777777" w:rsidR="009C77B8" w:rsidRPr="009C77B8" w:rsidRDefault="009C77B8" w:rsidP="009C77B8">
            <w:pPr>
              <w:spacing w:after="0"/>
              <w:rPr>
                <w:rFonts w:ascii="Arial" w:hAnsi="Arial"/>
                <w:noProof/>
              </w:rPr>
            </w:pPr>
          </w:p>
        </w:tc>
      </w:tr>
      <w:tr w:rsidR="009C77B8" w:rsidRPr="009C77B8" w14:paraId="442A4EE3" w14:textId="77777777" w:rsidTr="00F900F5">
        <w:tc>
          <w:tcPr>
            <w:tcW w:w="9641" w:type="dxa"/>
            <w:gridSpan w:val="9"/>
            <w:tcBorders>
              <w:left w:val="single" w:sz="4" w:space="0" w:color="auto"/>
              <w:right w:val="single" w:sz="4" w:space="0" w:color="auto"/>
            </w:tcBorders>
          </w:tcPr>
          <w:p w14:paraId="55449C3A" w14:textId="77777777" w:rsidR="009C77B8" w:rsidRPr="009C77B8" w:rsidRDefault="009C77B8" w:rsidP="009C77B8">
            <w:pPr>
              <w:spacing w:after="0"/>
              <w:rPr>
                <w:rFonts w:ascii="Arial" w:hAnsi="Arial"/>
                <w:noProof/>
              </w:rPr>
            </w:pPr>
          </w:p>
        </w:tc>
      </w:tr>
      <w:tr w:rsidR="009C77B8" w:rsidRPr="009C77B8" w14:paraId="625F0BD3" w14:textId="77777777" w:rsidTr="00F900F5">
        <w:tc>
          <w:tcPr>
            <w:tcW w:w="9641" w:type="dxa"/>
            <w:gridSpan w:val="9"/>
            <w:tcBorders>
              <w:top w:val="single" w:sz="4" w:space="0" w:color="auto"/>
            </w:tcBorders>
          </w:tcPr>
          <w:p w14:paraId="262130EF" w14:textId="77777777" w:rsidR="009C77B8" w:rsidRPr="009C77B8" w:rsidRDefault="009C77B8" w:rsidP="009C77B8">
            <w:pPr>
              <w:spacing w:after="0"/>
              <w:jc w:val="center"/>
              <w:rPr>
                <w:rFonts w:ascii="Arial" w:hAnsi="Arial" w:cs="Arial"/>
                <w:i/>
                <w:noProof/>
              </w:rPr>
            </w:pPr>
            <w:r w:rsidRPr="009C77B8">
              <w:rPr>
                <w:rFonts w:ascii="Arial" w:hAnsi="Arial" w:cs="Arial"/>
                <w:i/>
                <w:noProof/>
              </w:rPr>
              <w:t xml:space="preserve">For </w:t>
            </w:r>
            <w:hyperlink r:id="rId14" w:anchor="_blank" w:history="1">
              <w:r w:rsidRPr="009C77B8">
                <w:rPr>
                  <w:rFonts w:ascii="Arial" w:hAnsi="Arial" w:cs="Arial"/>
                  <w:b/>
                  <w:i/>
                  <w:noProof/>
                  <w:color w:val="FF0000"/>
                  <w:u w:val="single"/>
                </w:rPr>
                <w:t>HE</w:t>
              </w:r>
              <w:bookmarkStart w:id="0" w:name="_Hlt497126619"/>
              <w:r w:rsidRPr="009C77B8">
                <w:rPr>
                  <w:rFonts w:ascii="Arial" w:hAnsi="Arial" w:cs="Arial"/>
                  <w:b/>
                  <w:i/>
                  <w:noProof/>
                  <w:color w:val="FF0000"/>
                  <w:u w:val="single"/>
                </w:rPr>
                <w:t>L</w:t>
              </w:r>
              <w:bookmarkEnd w:id="0"/>
              <w:r w:rsidRPr="009C77B8">
                <w:rPr>
                  <w:rFonts w:ascii="Arial" w:hAnsi="Arial" w:cs="Arial"/>
                  <w:b/>
                  <w:i/>
                  <w:noProof/>
                  <w:color w:val="FF0000"/>
                  <w:u w:val="single"/>
                </w:rPr>
                <w:t>P</w:t>
              </w:r>
            </w:hyperlink>
            <w:r w:rsidRPr="009C77B8">
              <w:rPr>
                <w:rFonts w:ascii="Arial" w:hAnsi="Arial" w:cs="Arial"/>
                <w:b/>
                <w:i/>
                <w:noProof/>
                <w:color w:val="FF0000"/>
              </w:rPr>
              <w:t xml:space="preserve"> </w:t>
            </w:r>
            <w:r w:rsidRPr="009C77B8">
              <w:rPr>
                <w:rFonts w:ascii="Arial" w:hAnsi="Arial" w:cs="Arial"/>
                <w:i/>
                <w:noProof/>
              </w:rPr>
              <w:t xml:space="preserve">on using this form: comprehensive instructions can be found at </w:t>
            </w:r>
            <w:r w:rsidRPr="009C77B8">
              <w:rPr>
                <w:rFonts w:ascii="Arial" w:hAnsi="Arial" w:cs="Arial"/>
                <w:i/>
                <w:noProof/>
              </w:rPr>
              <w:br/>
            </w:r>
            <w:hyperlink r:id="rId15" w:history="1">
              <w:r w:rsidRPr="009C77B8">
                <w:rPr>
                  <w:rFonts w:ascii="Arial" w:hAnsi="Arial" w:cs="Arial"/>
                  <w:i/>
                  <w:noProof/>
                  <w:color w:val="0000FF"/>
                  <w:u w:val="single"/>
                </w:rPr>
                <w:t>http://www.3gpp.org/Change-Requests</w:t>
              </w:r>
            </w:hyperlink>
            <w:r w:rsidRPr="009C77B8">
              <w:rPr>
                <w:rFonts w:ascii="Arial" w:hAnsi="Arial" w:cs="Arial"/>
                <w:i/>
                <w:noProof/>
              </w:rPr>
              <w:t>.</w:t>
            </w:r>
          </w:p>
        </w:tc>
      </w:tr>
      <w:tr w:rsidR="009C77B8" w:rsidRPr="009C77B8" w14:paraId="35901800" w14:textId="77777777" w:rsidTr="00F900F5">
        <w:tc>
          <w:tcPr>
            <w:tcW w:w="9641" w:type="dxa"/>
            <w:gridSpan w:val="9"/>
          </w:tcPr>
          <w:p w14:paraId="73559709" w14:textId="77777777" w:rsidR="009C77B8" w:rsidRPr="009C77B8" w:rsidRDefault="009C77B8" w:rsidP="009C77B8">
            <w:pPr>
              <w:spacing w:after="0"/>
              <w:rPr>
                <w:rFonts w:ascii="Arial" w:hAnsi="Arial"/>
                <w:noProof/>
                <w:sz w:val="8"/>
                <w:szCs w:val="8"/>
              </w:rPr>
            </w:pPr>
          </w:p>
        </w:tc>
      </w:tr>
    </w:tbl>
    <w:p w14:paraId="73F588D8" w14:textId="77777777" w:rsidR="009C77B8" w:rsidRPr="009C77B8" w:rsidRDefault="009C77B8" w:rsidP="009C7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77B8" w:rsidRPr="009C77B8" w14:paraId="1544C431" w14:textId="77777777" w:rsidTr="00F900F5">
        <w:tc>
          <w:tcPr>
            <w:tcW w:w="2835" w:type="dxa"/>
          </w:tcPr>
          <w:p w14:paraId="2D8FC64C" w14:textId="77777777" w:rsidR="009C77B8" w:rsidRPr="009C77B8" w:rsidRDefault="009C77B8" w:rsidP="009C77B8">
            <w:pPr>
              <w:tabs>
                <w:tab w:val="right" w:pos="2751"/>
              </w:tabs>
              <w:spacing w:after="0"/>
              <w:rPr>
                <w:rFonts w:ascii="Arial" w:hAnsi="Arial"/>
                <w:b/>
                <w:i/>
                <w:noProof/>
              </w:rPr>
            </w:pPr>
            <w:r w:rsidRPr="009C77B8">
              <w:rPr>
                <w:rFonts w:ascii="Arial" w:hAnsi="Arial"/>
                <w:b/>
                <w:i/>
                <w:noProof/>
              </w:rPr>
              <w:t>Proposed change affects:</w:t>
            </w:r>
          </w:p>
        </w:tc>
        <w:tc>
          <w:tcPr>
            <w:tcW w:w="1418" w:type="dxa"/>
          </w:tcPr>
          <w:p w14:paraId="7FB726F3" w14:textId="77777777" w:rsidR="009C77B8" w:rsidRPr="009C77B8" w:rsidRDefault="009C77B8" w:rsidP="009C77B8">
            <w:pPr>
              <w:spacing w:after="0"/>
              <w:jc w:val="right"/>
              <w:rPr>
                <w:rFonts w:ascii="Arial" w:hAnsi="Arial"/>
                <w:noProof/>
              </w:rPr>
            </w:pPr>
            <w:r w:rsidRPr="009C77B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E3436" w14:textId="77777777" w:rsidR="009C77B8" w:rsidRPr="009C77B8" w:rsidRDefault="009C77B8" w:rsidP="009C77B8">
            <w:pPr>
              <w:spacing w:after="0"/>
              <w:jc w:val="center"/>
              <w:rPr>
                <w:rFonts w:ascii="Arial" w:hAnsi="Arial"/>
                <w:b/>
                <w:caps/>
                <w:noProof/>
              </w:rPr>
            </w:pPr>
          </w:p>
        </w:tc>
        <w:tc>
          <w:tcPr>
            <w:tcW w:w="709" w:type="dxa"/>
            <w:tcBorders>
              <w:left w:val="single" w:sz="4" w:space="0" w:color="auto"/>
            </w:tcBorders>
          </w:tcPr>
          <w:p w14:paraId="2905BFE1" w14:textId="77777777" w:rsidR="009C77B8" w:rsidRPr="009C77B8" w:rsidRDefault="009C77B8" w:rsidP="009C77B8">
            <w:pPr>
              <w:spacing w:after="0"/>
              <w:jc w:val="right"/>
              <w:rPr>
                <w:rFonts w:ascii="Arial" w:hAnsi="Arial"/>
                <w:noProof/>
                <w:u w:val="single"/>
              </w:rPr>
            </w:pPr>
            <w:r w:rsidRPr="009C77B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9EE06C" w14:textId="77777777" w:rsidR="009C77B8" w:rsidRPr="009C77B8" w:rsidRDefault="009C77B8" w:rsidP="009C77B8">
            <w:pPr>
              <w:spacing w:after="0"/>
              <w:jc w:val="center"/>
              <w:rPr>
                <w:rFonts w:ascii="Arial" w:hAnsi="Arial"/>
                <w:b/>
                <w:caps/>
                <w:noProof/>
              </w:rPr>
            </w:pPr>
          </w:p>
        </w:tc>
        <w:tc>
          <w:tcPr>
            <w:tcW w:w="2126" w:type="dxa"/>
          </w:tcPr>
          <w:p w14:paraId="5614663A" w14:textId="77777777" w:rsidR="009C77B8" w:rsidRPr="009C77B8" w:rsidRDefault="009C77B8" w:rsidP="009C77B8">
            <w:pPr>
              <w:spacing w:after="0"/>
              <w:jc w:val="right"/>
              <w:rPr>
                <w:rFonts w:ascii="Arial" w:hAnsi="Arial"/>
                <w:noProof/>
                <w:u w:val="single"/>
              </w:rPr>
            </w:pPr>
            <w:r w:rsidRPr="009C77B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A2947D" w14:textId="77777777" w:rsidR="009C77B8" w:rsidRPr="009C77B8" w:rsidRDefault="009C77B8" w:rsidP="009C77B8">
            <w:pPr>
              <w:spacing w:after="0"/>
              <w:jc w:val="center"/>
              <w:rPr>
                <w:rFonts w:ascii="Arial" w:hAnsi="Arial"/>
                <w:b/>
                <w:caps/>
                <w:noProof/>
              </w:rPr>
            </w:pPr>
            <w:r w:rsidRPr="009C77B8">
              <w:rPr>
                <w:rFonts w:ascii="Arial" w:hAnsi="Arial"/>
                <w:b/>
                <w:caps/>
                <w:noProof/>
              </w:rPr>
              <w:t>X</w:t>
            </w:r>
          </w:p>
        </w:tc>
        <w:tc>
          <w:tcPr>
            <w:tcW w:w="1418" w:type="dxa"/>
            <w:tcBorders>
              <w:left w:val="nil"/>
            </w:tcBorders>
          </w:tcPr>
          <w:p w14:paraId="63275BF2" w14:textId="77777777" w:rsidR="009C77B8" w:rsidRPr="009C77B8" w:rsidRDefault="009C77B8" w:rsidP="009C77B8">
            <w:pPr>
              <w:spacing w:after="0"/>
              <w:jc w:val="right"/>
              <w:rPr>
                <w:rFonts w:ascii="Arial" w:hAnsi="Arial"/>
                <w:noProof/>
              </w:rPr>
            </w:pPr>
            <w:r w:rsidRPr="009C77B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F3943" w14:textId="77777777" w:rsidR="009C77B8" w:rsidRPr="009C77B8" w:rsidRDefault="009C77B8" w:rsidP="009C77B8">
            <w:pPr>
              <w:spacing w:after="0"/>
              <w:jc w:val="center"/>
              <w:rPr>
                <w:rFonts w:ascii="Arial" w:hAnsi="Arial"/>
                <w:b/>
                <w:bCs/>
                <w:caps/>
                <w:noProof/>
              </w:rPr>
            </w:pPr>
            <w:r w:rsidRPr="009C77B8">
              <w:rPr>
                <w:rFonts w:ascii="Arial" w:hAnsi="Arial"/>
                <w:b/>
                <w:bCs/>
                <w:caps/>
                <w:noProof/>
              </w:rPr>
              <w:t>X</w:t>
            </w:r>
          </w:p>
        </w:tc>
      </w:tr>
    </w:tbl>
    <w:p w14:paraId="0A27413A" w14:textId="77777777" w:rsidR="009C77B8" w:rsidRPr="009C77B8" w:rsidRDefault="009C77B8" w:rsidP="009C77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77B8" w:rsidRPr="009C77B8" w14:paraId="147C67C8" w14:textId="77777777" w:rsidTr="00F900F5">
        <w:tc>
          <w:tcPr>
            <w:tcW w:w="9640" w:type="dxa"/>
            <w:gridSpan w:val="11"/>
          </w:tcPr>
          <w:p w14:paraId="1EFE151B" w14:textId="77777777" w:rsidR="009C77B8" w:rsidRPr="009C77B8" w:rsidRDefault="009C77B8" w:rsidP="009C77B8">
            <w:pPr>
              <w:spacing w:after="0"/>
              <w:rPr>
                <w:rFonts w:ascii="Arial" w:hAnsi="Arial"/>
                <w:noProof/>
                <w:sz w:val="8"/>
                <w:szCs w:val="8"/>
              </w:rPr>
            </w:pPr>
          </w:p>
        </w:tc>
      </w:tr>
      <w:tr w:rsidR="009C77B8" w:rsidRPr="009C77B8" w14:paraId="79CE794D" w14:textId="77777777" w:rsidTr="00F900F5">
        <w:tc>
          <w:tcPr>
            <w:tcW w:w="1843" w:type="dxa"/>
            <w:tcBorders>
              <w:top w:val="single" w:sz="4" w:space="0" w:color="auto"/>
              <w:left w:val="single" w:sz="4" w:space="0" w:color="auto"/>
            </w:tcBorders>
          </w:tcPr>
          <w:p w14:paraId="03A61543" w14:textId="77777777" w:rsidR="009C77B8" w:rsidRPr="009C77B8" w:rsidRDefault="009C77B8" w:rsidP="009C77B8">
            <w:pPr>
              <w:tabs>
                <w:tab w:val="right" w:pos="1759"/>
              </w:tabs>
              <w:spacing w:after="0"/>
              <w:rPr>
                <w:rFonts w:ascii="Arial" w:hAnsi="Arial"/>
                <w:b/>
                <w:i/>
                <w:noProof/>
              </w:rPr>
            </w:pPr>
            <w:r w:rsidRPr="009C77B8">
              <w:rPr>
                <w:rFonts w:ascii="Arial" w:hAnsi="Arial"/>
                <w:b/>
                <w:i/>
                <w:noProof/>
              </w:rPr>
              <w:t>Title:</w:t>
            </w:r>
            <w:r w:rsidRPr="009C77B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58A6842" w14:textId="77777777" w:rsidR="009C77B8" w:rsidRPr="009C77B8" w:rsidRDefault="009C77B8" w:rsidP="009C77B8">
            <w:pPr>
              <w:spacing w:after="0"/>
              <w:ind w:left="100"/>
              <w:rPr>
                <w:rFonts w:ascii="Arial" w:hAnsi="Arial"/>
                <w:noProof/>
              </w:rPr>
            </w:pPr>
            <w:r w:rsidRPr="009C77B8">
              <w:rPr>
                <w:rFonts w:ascii="Arial" w:hAnsi="Arial"/>
              </w:rPr>
              <w:fldChar w:fldCharType="begin"/>
            </w:r>
            <w:r w:rsidRPr="009C77B8">
              <w:rPr>
                <w:rFonts w:ascii="Arial" w:hAnsi="Arial"/>
              </w:rPr>
              <w:instrText xml:space="preserve"> DOCPROPERTY  CrTitle  \* MERGEFORMAT </w:instrText>
            </w:r>
            <w:r w:rsidRPr="009C77B8">
              <w:rPr>
                <w:rFonts w:ascii="Arial" w:hAnsi="Arial"/>
              </w:rPr>
              <w:fldChar w:fldCharType="separate"/>
            </w:r>
            <w:r w:rsidRPr="009C77B8">
              <w:rPr>
                <w:rFonts w:ascii="Arial" w:hAnsi="Arial"/>
              </w:rPr>
              <w:t>Updates to address comments from RAN in LS R3-254031.</w:t>
            </w:r>
            <w:r w:rsidRPr="009C77B8">
              <w:rPr>
                <w:rFonts w:ascii="Arial" w:hAnsi="Arial"/>
              </w:rPr>
              <w:fldChar w:fldCharType="end"/>
            </w:r>
          </w:p>
        </w:tc>
      </w:tr>
      <w:tr w:rsidR="009C77B8" w:rsidRPr="009C77B8" w14:paraId="003EAEB2" w14:textId="77777777" w:rsidTr="00F900F5">
        <w:tc>
          <w:tcPr>
            <w:tcW w:w="1843" w:type="dxa"/>
            <w:tcBorders>
              <w:left w:val="single" w:sz="4" w:space="0" w:color="auto"/>
            </w:tcBorders>
          </w:tcPr>
          <w:p w14:paraId="01106A33" w14:textId="77777777" w:rsidR="009C77B8" w:rsidRPr="009C77B8" w:rsidRDefault="009C77B8" w:rsidP="009C77B8">
            <w:pPr>
              <w:spacing w:after="0"/>
              <w:rPr>
                <w:rFonts w:ascii="Arial" w:hAnsi="Arial"/>
                <w:b/>
                <w:i/>
                <w:noProof/>
                <w:sz w:val="8"/>
                <w:szCs w:val="8"/>
              </w:rPr>
            </w:pPr>
          </w:p>
        </w:tc>
        <w:tc>
          <w:tcPr>
            <w:tcW w:w="7797" w:type="dxa"/>
            <w:gridSpan w:val="10"/>
            <w:tcBorders>
              <w:right w:val="single" w:sz="4" w:space="0" w:color="auto"/>
            </w:tcBorders>
          </w:tcPr>
          <w:p w14:paraId="6DC6D74E" w14:textId="77777777" w:rsidR="009C77B8" w:rsidRPr="009C77B8" w:rsidRDefault="009C77B8" w:rsidP="009C77B8">
            <w:pPr>
              <w:spacing w:after="0"/>
              <w:rPr>
                <w:rFonts w:ascii="Arial" w:hAnsi="Arial"/>
                <w:noProof/>
                <w:sz w:val="8"/>
                <w:szCs w:val="8"/>
              </w:rPr>
            </w:pPr>
          </w:p>
        </w:tc>
      </w:tr>
      <w:tr w:rsidR="009C77B8" w:rsidRPr="009C77B8" w14:paraId="01C028C8" w14:textId="77777777" w:rsidTr="00F900F5">
        <w:tc>
          <w:tcPr>
            <w:tcW w:w="1843" w:type="dxa"/>
            <w:tcBorders>
              <w:left w:val="single" w:sz="4" w:space="0" w:color="auto"/>
            </w:tcBorders>
          </w:tcPr>
          <w:p w14:paraId="7FC09C21" w14:textId="77777777" w:rsidR="009C77B8" w:rsidRPr="009C77B8" w:rsidRDefault="009C77B8" w:rsidP="009C77B8">
            <w:pPr>
              <w:tabs>
                <w:tab w:val="right" w:pos="1759"/>
              </w:tabs>
              <w:spacing w:after="0"/>
              <w:rPr>
                <w:rFonts w:ascii="Arial" w:hAnsi="Arial"/>
                <w:b/>
                <w:i/>
                <w:noProof/>
              </w:rPr>
            </w:pPr>
            <w:r w:rsidRPr="009C77B8">
              <w:rPr>
                <w:rFonts w:ascii="Arial" w:hAnsi="Arial"/>
                <w:b/>
                <w:i/>
                <w:noProof/>
              </w:rPr>
              <w:t>Source to WG:</w:t>
            </w:r>
          </w:p>
        </w:tc>
        <w:tc>
          <w:tcPr>
            <w:tcW w:w="7797" w:type="dxa"/>
            <w:gridSpan w:val="10"/>
            <w:tcBorders>
              <w:right w:val="single" w:sz="4" w:space="0" w:color="auto"/>
            </w:tcBorders>
            <w:shd w:val="pct30" w:color="FFFF00" w:fill="auto"/>
          </w:tcPr>
          <w:p w14:paraId="1B32AA68" w14:textId="77777777" w:rsidR="009C77B8" w:rsidRPr="009C77B8" w:rsidRDefault="009C77B8" w:rsidP="009C77B8">
            <w:pPr>
              <w:spacing w:after="0"/>
              <w:ind w:left="100"/>
              <w:rPr>
                <w:rFonts w:ascii="Arial" w:hAnsi="Arial"/>
                <w:noProof/>
              </w:rPr>
            </w:pPr>
            <w:r w:rsidRPr="009C77B8">
              <w:rPr>
                <w:rFonts w:ascii="Arial" w:hAnsi="Arial"/>
              </w:rPr>
              <w:fldChar w:fldCharType="begin"/>
            </w:r>
            <w:r w:rsidRPr="009C77B8">
              <w:rPr>
                <w:rFonts w:ascii="Arial" w:hAnsi="Arial"/>
              </w:rPr>
              <w:instrText xml:space="preserve"> DOCPROPERTY  SourceIfWg  \* MERGEFORMAT </w:instrText>
            </w:r>
            <w:r w:rsidRPr="009C77B8">
              <w:rPr>
                <w:rFonts w:ascii="Arial" w:hAnsi="Arial"/>
              </w:rPr>
              <w:fldChar w:fldCharType="separate"/>
            </w:r>
            <w:r w:rsidRPr="009C77B8">
              <w:rPr>
                <w:rFonts w:ascii="Arial" w:hAnsi="Arial"/>
                <w:noProof/>
              </w:rPr>
              <w:t>Nokia</w:t>
            </w:r>
            <w:r w:rsidRPr="009C77B8">
              <w:rPr>
                <w:rFonts w:ascii="Arial" w:hAnsi="Arial"/>
                <w:noProof/>
              </w:rPr>
              <w:fldChar w:fldCharType="end"/>
            </w:r>
          </w:p>
        </w:tc>
      </w:tr>
      <w:tr w:rsidR="009C77B8" w:rsidRPr="009C77B8" w14:paraId="5A928AC8" w14:textId="77777777" w:rsidTr="00F900F5">
        <w:tc>
          <w:tcPr>
            <w:tcW w:w="1843" w:type="dxa"/>
            <w:tcBorders>
              <w:left w:val="single" w:sz="4" w:space="0" w:color="auto"/>
            </w:tcBorders>
          </w:tcPr>
          <w:p w14:paraId="43E941B2" w14:textId="77777777" w:rsidR="009C77B8" w:rsidRPr="009C77B8" w:rsidRDefault="009C77B8" w:rsidP="009C77B8">
            <w:pPr>
              <w:tabs>
                <w:tab w:val="right" w:pos="1759"/>
              </w:tabs>
              <w:spacing w:after="0"/>
              <w:rPr>
                <w:rFonts w:ascii="Arial" w:hAnsi="Arial"/>
                <w:b/>
                <w:i/>
                <w:noProof/>
              </w:rPr>
            </w:pPr>
            <w:r w:rsidRPr="009C77B8">
              <w:rPr>
                <w:rFonts w:ascii="Arial" w:hAnsi="Arial"/>
                <w:b/>
                <w:i/>
                <w:noProof/>
              </w:rPr>
              <w:t>Source to TSG:</w:t>
            </w:r>
          </w:p>
        </w:tc>
        <w:tc>
          <w:tcPr>
            <w:tcW w:w="7797" w:type="dxa"/>
            <w:gridSpan w:val="10"/>
            <w:tcBorders>
              <w:right w:val="single" w:sz="4" w:space="0" w:color="auto"/>
            </w:tcBorders>
            <w:shd w:val="pct30" w:color="FFFF00" w:fill="auto"/>
          </w:tcPr>
          <w:p w14:paraId="668A169E" w14:textId="77777777" w:rsidR="009C77B8" w:rsidRPr="009C77B8" w:rsidRDefault="009C77B8" w:rsidP="009C77B8">
            <w:pPr>
              <w:spacing w:after="0"/>
              <w:ind w:left="100"/>
              <w:rPr>
                <w:rFonts w:ascii="Arial" w:hAnsi="Arial"/>
                <w:noProof/>
              </w:rPr>
            </w:pPr>
            <w:r w:rsidRPr="009C77B8">
              <w:rPr>
                <w:rFonts w:ascii="Arial" w:hAnsi="Arial"/>
              </w:rPr>
              <w:t>S3</w:t>
            </w:r>
            <w:r w:rsidRPr="009C77B8">
              <w:rPr>
                <w:rFonts w:ascii="Arial" w:hAnsi="Arial"/>
              </w:rPr>
              <w:fldChar w:fldCharType="begin"/>
            </w:r>
            <w:r w:rsidRPr="009C77B8">
              <w:rPr>
                <w:rFonts w:ascii="Arial" w:hAnsi="Arial"/>
              </w:rPr>
              <w:instrText xml:space="preserve"> DOCPROPERTY  SourceIfTsg  \* MERGEFORMAT </w:instrText>
            </w:r>
            <w:r w:rsidRPr="009C77B8">
              <w:rPr>
                <w:rFonts w:ascii="Arial" w:hAnsi="Arial"/>
              </w:rPr>
              <w:fldChar w:fldCharType="separate"/>
            </w:r>
            <w:r w:rsidRPr="009C77B8">
              <w:rPr>
                <w:rFonts w:ascii="Arial" w:hAnsi="Arial"/>
              </w:rPr>
              <w:fldChar w:fldCharType="end"/>
            </w:r>
          </w:p>
        </w:tc>
      </w:tr>
      <w:tr w:rsidR="009C77B8" w:rsidRPr="009C77B8" w14:paraId="3477ACCC" w14:textId="77777777" w:rsidTr="00F900F5">
        <w:tc>
          <w:tcPr>
            <w:tcW w:w="1843" w:type="dxa"/>
            <w:tcBorders>
              <w:left w:val="single" w:sz="4" w:space="0" w:color="auto"/>
            </w:tcBorders>
          </w:tcPr>
          <w:p w14:paraId="42E2FD43" w14:textId="77777777" w:rsidR="009C77B8" w:rsidRPr="009C77B8" w:rsidRDefault="009C77B8" w:rsidP="009C77B8">
            <w:pPr>
              <w:spacing w:after="0"/>
              <w:rPr>
                <w:rFonts w:ascii="Arial" w:hAnsi="Arial"/>
                <w:b/>
                <w:i/>
                <w:noProof/>
                <w:sz w:val="8"/>
                <w:szCs w:val="8"/>
              </w:rPr>
            </w:pPr>
          </w:p>
        </w:tc>
        <w:tc>
          <w:tcPr>
            <w:tcW w:w="7797" w:type="dxa"/>
            <w:gridSpan w:val="10"/>
            <w:tcBorders>
              <w:right w:val="single" w:sz="4" w:space="0" w:color="auto"/>
            </w:tcBorders>
          </w:tcPr>
          <w:p w14:paraId="191ACEAE" w14:textId="77777777" w:rsidR="009C77B8" w:rsidRPr="009C77B8" w:rsidRDefault="009C77B8" w:rsidP="009C77B8">
            <w:pPr>
              <w:spacing w:after="0"/>
              <w:rPr>
                <w:rFonts w:ascii="Arial" w:hAnsi="Arial"/>
                <w:noProof/>
                <w:sz w:val="8"/>
                <w:szCs w:val="8"/>
              </w:rPr>
            </w:pPr>
          </w:p>
        </w:tc>
      </w:tr>
      <w:tr w:rsidR="009C77B8" w:rsidRPr="009C77B8" w14:paraId="00B37663" w14:textId="77777777" w:rsidTr="00F900F5">
        <w:tc>
          <w:tcPr>
            <w:tcW w:w="1843" w:type="dxa"/>
            <w:tcBorders>
              <w:left w:val="single" w:sz="4" w:space="0" w:color="auto"/>
            </w:tcBorders>
          </w:tcPr>
          <w:p w14:paraId="6E2CE1CD" w14:textId="77777777" w:rsidR="009C77B8" w:rsidRPr="009C77B8" w:rsidRDefault="009C77B8" w:rsidP="009C77B8">
            <w:pPr>
              <w:tabs>
                <w:tab w:val="right" w:pos="1759"/>
              </w:tabs>
              <w:spacing w:after="0"/>
              <w:rPr>
                <w:rFonts w:ascii="Arial" w:hAnsi="Arial"/>
                <w:b/>
                <w:i/>
                <w:noProof/>
              </w:rPr>
            </w:pPr>
            <w:r w:rsidRPr="009C77B8">
              <w:rPr>
                <w:rFonts w:ascii="Arial" w:hAnsi="Arial"/>
                <w:b/>
                <w:i/>
                <w:noProof/>
              </w:rPr>
              <w:t>Work item code:</w:t>
            </w:r>
          </w:p>
        </w:tc>
        <w:tc>
          <w:tcPr>
            <w:tcW w:w="3686" w:type="dxa"/>
            <w:gridSpan w:val="5"/>
            <w:shd w:val="pct30" w:color="FFFF00" w:fill="auto"/>
          </w:tcPr>
          <w:p w14:paraId="4ADF718E" w14:textId="77777777" w:rsidR="009C77B8" w:rsidRPr="009C77B8" w:rsidRDefault="009C77B8" w:rsidP="009C77B8">
            <w:pPr>
              <w:spacing w:after="0"/>
              <w:ind w:left="100"/>
              <w:rPr>
                <w:rFonts w:ascii="Arial" w:hAnsi="Arial"/>
                <w:noProof/>
              </w:rPr>
            </w:pPr>
            <w:r w:rsidRPr="009C77B8">
              <w:rPr>
                <w:rFonts w:ascii="Arial" w:hAnsi="Arial"/>
              </w:rPr>
              <w:fldChar w:fldCharType="begin"/>
            </w:r>
            <w:r w:rsidRPr="009C77B8">
              <w:rPr>
                <w:rFonts w:ascii="Arial" w:hAnsi="Arial"/>
              </w:rPr>
              <w:instrText xml:space="preserve"> DOCPROPERTY  RelatedWis  \* MERGEFORMAT </w:instrText>
            </w:r>
            <w:r w:rsidRPr="009C77B8">
              <w:rPr>
                <w:rFonts w:ascii="Arial" w:hAnsi="Arial"/>
              </w:rPr>
              <w:fldChar w:fldCharType="separate"/>
            </w:r>
            <w:r w:rsidRPr="009C77B8">
              <w:rPr>
                <w:rFonts w:ascii="Arial" w:hAnsi="Arial"/>
                <w:noProof/>
              </w:rPr>
              <w:t>5G_Femto_Sec</w:t>
            </w:r>
            <w:r w:rsidRPr="009C77B8">
              <w:rPr>
                <w:rFonts w:ascii="Arial" w:hAnsi="Arial"/>
                <w:noProof/>
              </w:rPr>
              <w:fldChar w:fldCharType="end"/>
            </w:r>
          </w:p>
        </w:tc>
        <w:tc>
          <w:tcPr>
            <w:tcW w:w="567" w:type="dxa"/>
            <w:tcBorders>
              <w:left w:val="nil"/>
            </w:tcBorders>
          </w:tcPr>
          <w:p w14:paraId="791426A1" w14:textId="77777777" w:rsidR="009C77B8" w:rsidRPr="009C77B8" w:rsidRDefault="009C77B8" w:rsidP="009C77B8">
            <w:pPr>
              <w:spacing w:after="0"/>
              <w:ind w:right="100"/>
              <w:rPr>
                <w:rFonts w:ascii="Arial" w:hAnsi="Arial"/>
                <w:noProof/>
              </w:rPr>
            </w:pPr>
          </w:p>
        </w:tc>
        <w:tc>
          <w:tcPr>
            <w:tcW w:w="1417" w:type="dxa"/>
            <w:gridSpan w:val="3"/>
            <w:tcBorders>
              <w:left w:val="nil"/>
            </w:tcBorders>
          </w:tcPr>
          <w:p w14:paraId="151AEAB9" w14:textId="77777777" w:rsidR="009C77B8" w:rsidRPr="009C77B8" w:rsidRDefault="009C77B8" w:rsidP="009C77B8">
            <w:pPr>
              <w:spacing w:after="0"/>
              <w:jc w:val="right"/>
              <w:rPr>
                <w:rFonts w:ascii="Arial" w:hAnsi="Arial"/>
                <w:noProof/>
              </w:rPr>
            </w:pPr>
            <w:r w:rsidRPr="009C77B8">
              <w:rPr>
                <w:rFonts w:ascii="Arial" w:hAnsi="Arial"/>
                <w:b/>
                <w:i/>
                <w:noProof/>
              </w:rPr>
              <w:t>Date:</w:t>
            </w:r>
          </w:p>
        </w:tc>
        <w:tc>
          <w:tcPr>
            <w:tcW w:w="2127" w:type="dxa"/>
            <w:tcBorders>
              <w:right w:val="single" w:sz="4" w:space="0" w:color="auto"/>
            </w:tcBorders>
            <w:shd w:val="pct30" w:color="FFFF00" w:fill="auto"/>
          </w:tcPr>
          <w:p w14:paraId="44AB74FA" w14:textId="77777777" w:rsidR="009C77B8" w:rsidRPr="009C77B8" w:rsidRDefault="009C77B8" w:rsidP="009C77B8">
            <w:pPr>
              <w:spacing w:after="0"/>
              <w:ind w:left="100"/>
              <w:rPr>
                <w:rFonts w:ascii="Arial" w:hAnsi="Arial"/>
                <w:noProof/>
              </w:rPr>
            </w:pPr>
            <w:r w:rsidRPr="009C77B8">
              <w:rPr>
                <w:rFonts w:ascii="Arial" w:hAnsi="Arial"/>
              </w:rPr>
              <w:fldChar w:fldCharType="begin"/>
            </w:r>
            <w:r w:rsidRPr="009C77B8">
              <w:rPr>
                <w:rFonts w:ascii="Arial" w:hAnsi="Arial"/>
              </w:rPr>
              <w:instrText xml:space="preserve"> DOCPROPERTY  ResDate  \* MERGEFORMAT </w:instrText>
            </w:r>
            <w:r w:rsidRPr="009C77B8">
              <w:rPr>
                <w:rFonts w:ascii="Arial" w:hAnsi="Arial"/>
              </w:rPr>
              <w:fldChar w:fldCharType="separate"/>
            </w:r>
            <w:r w:rsidRPr="009C77B8">
              <w:rPr>
                <w:rFonts w:ascii="Arial" w:hAnsi="Arial"/>
                <w:noProof/>
              </w:rPr>
              <w:t>2025-08-18</w:t>
            </w:r>
            <w:r w:rsidRPr="009C77B8">
              <w:rPr>
                <w:rFonts w:ascii="Arial" w:hAnsi="Arial"/>
                <w:noProof/>
              </w:rPr>
              <w:fldChar w:fldCharType="end"/>
            </w:r>
          </w:p>
        </w:tc>
      </w:tr>
      <w:tr w:rsidR="009C77B8" w:rsidRPr="009C77B8" w14:paraId="5EB53F87" w14:textId="77777777" w:rsidTr="00F900F5">
        <w:tc>
          <w:tcPr>
            <w:tcW w:w="1843" w:type="dxa"/>
            <w:tcBorders>
              <w:left w:val="single" w:sz="4" w:space="0" w:color="auto"/>
            </w:tcBorders>
          </w:tcPr>
          <w:p w14:paraId="7FD16617" w14:textId="77777777" w:rsidR="009C77B8" w:rsidRPr="009C77B8" w:rsidRDefault="009C77B8" w:rsidP="009C77B8">
            <w:pPr>
              <w:spacing w:after="0"/>
              <w:rPr>
                <w:rFonts w:ascii="Arial" w:hAnsi="Arial"/>
                <w:b/>
                <w:i/>
                <w:noProof/>
                <w:sz w:val="8"/>
                <w:szCs w:val="8"/>
              </w:rPr>
            </w:pPr>
          </w:p>
        </w:tc>
        <w:tc>
          <w:tcPr>
            <w:tcW w:w="1986" w:type="dxa"/>
            <w:gridSpan w:val="4"/>
          </w:tcPr>
          <w:p w14:paraId="1F466E0E" w14:textId="77777777" w:rsidR="009C77B8" w:rsidRPr="009C77B8" w:rsidRDefault="009C77B8" w:rsidP="009C77B8">
            <w:pPr>
              <w:spacing w:after="0"/>
              <w:rPr>
                <w:rFonts w:ascii="Arial" w:hAnsi="Arial"/>
                <w:noProof/>
                <w:sz w:val="8"/>
                <w:szCs w:val="8"/>
              </w:rPr>
            </w:pPr>
          </w:p>
        </w:tc>
        <w:tc>
          <w:tcPr>
            <w:tcW w:w="2267" w:type="dxa"/>
            <w:gridSpan w:val="2"/>
          </w:tcPr>
          <w:p w14:paraId="6BF8CB1A" w14:textId="77777777" w:rsidR="009C77B8" w:rsidRPr="009C77B8" w:rsidRDefault="009C77B8" w:rsidP="009C77B8">
            <w:pPr>
              <w:spacing w:after="0"/>
              <w:rPr>
                <w:rFonts w:ascii="Arial" w:hAnsi="Arial"/>
                <w:noProof/>
                <w:sz w:val="8"/>
                <w:szCs w:val="8"/>
              </w:rPr>
            </w:pPr>
          </w:p>
        </w:tc>
        <w:tc>
          <w:tcPr>
            <w:tcW w:w="1417" w:type="dxa"/>
            <w:gridSpan w:val="3"/>
          </w:tcPr>
          <w:p w14:paraId="4294913E" w14:textId="77777777" w:rsidR="009C77B8" w:rsidRPr="009C77B8" w:rsidRDefault="009C77B8" w:rsidP="009C77B8">
            <w:pPr>
              <w:spacing w:after="0"/>
              <w:rPr>
                <w:rFonts w:ascii="Arial" w:hAnsi="Arial"/>
                <w:noProof/>
                <w:sz w:val="8"/>
                <w:szCs w:val="8"/>
              </w:rPr>
            </w:pPr>
          </w:p>
        </w:tc>
        <w:tc>
          <w:tcPr>
            <w:tcW w:w="2127" w:type="dxa"/>
            <w:tcBorders>
              <w:right w:val="single" w:sz="4" w:space="0" w:color="auto"/>
            </w:tcBorders>
          </w:tcPr>
          <w:p w14:paraId="5894C779" w14:textId="77777777" w:rsidR="009C77B8" w:rsidRPr="009C77B8" w:rsidRDefault="009C77B8" w:rsidP="009C77B8">
            <w:pPr>
              <w:spacing w:after="0"/>
              <w:rPr>
                <w:rFonts w:ascii="Arial" w:hAnsi="Arial"/>
                <w:noProof/>
                <w:sz w:val="8"/>
                <w:szCs w:val="8"/>
              </w:rPr>
            </w:pPr>
          </w:p>
        </w:tc>
      </w:tr>
      <w:tr w:rsidR="009C77B8" w:rsidRPr="009C77B8" w14:paraId="6A31A2ED" w14:textId="77777777" w:rsidTr="00F900F5">
        <w:trPr>
          <w:cantSplit/>
        </w:trPr>
        <w:tc>
          <w:tcPr>
            <w:tcW w:w="1843" w:type="dxa"/>
            <w:tcBorders>
              <w:left w:val="single" w:sz="4" w:space="0" w:color="auto"/>
            </w:tcBorders>
          </w:tcPr>
          <w:p w14:paraId="6A52FE53" w14:textId="77777777" w:rsidR="009C77B8" w:rsidRPr="009C77B8" w:rsidRDefault="009C77B8" w:rsidP="009C77B8">
            <w:pPr>
              <w:tabs>
                <w:tab w:val="right" w:pos="1759"/>
              </w:tabs>
              <w:spacing w:after="0"/>
              <w:rPr>
                <w:rFonts w:ascii="Arial" w:hAnsi="Arial"/>
                <w:b/>
                <w:i/>
                <w:noProof/>
              </w:rPr>
            </w:pPr>
            <w:r w:rsidRPr="009C77B8">
              <w:rPr>
                <w:rFonts w:ascii="Arial" w:hAnsi="Arial"/>
                <w:b/>
                <w:i/>
                <w:noProof/>
              </w:rPr>
              <w:t>Category:</w:t>
            </w:r>
          </w:p>
        </w:tc>
        <w:tc>
          <w:tcPr>
            <w:tcW w:w="851" w:type="dxa"/>
            <w:shd w:val="pct30" w:color="FFFF00" w:fill="auto"/>
          </w:tcPr>
          <w:p w14:paraId="0CF39FA8" w14:textId="77777777" w:rsidR="009C77B8" w:rsidRPr="009C77B8" w:rsidRDefault="009C77B8" w:rsidP="009C77B8">
            <w:pPr>
              <w:spacing w:after="0"/>
              <w:ind w:left="100" w:right="-609"/>
              <w:rPr>
                <w:rFonts w:ascii="Arial" w:hAnsi="Arial"/>
                <w:b/>
                <w:noProof/>
              </w:rPr>
            </w:pPr>
            <w:r w:rsidRPr="009C77B8">
              <w:rPr>
                <w:rFonts w:ascii="Arial" w:hAnsi="Arial"/>
              </w:rPr>
              <w:fldChar w:fldCharType="begin"/>
            </w:r>
            <w:r w:rsidRPr="009C77B8">
              <w:rPr>
                <w:rFonts w:ascii="Arial" w:hAnsi="Arial"/>
              </w:rPr>
              <w:instrText xml:space="preserve"> DOCPROPERTY  Cat  \* MERGEFORMAT </w:instrText>
            </w:r>
            <w:r w:rsidRPr="009C77B8">
              <w:rPr>
                <w:rFonts w:ascii="Arial" w:hAnsi="Arial"/>
              </w:rPr>
              <w:fldChar w:fldCharType="separate"/>
            </w:r>
            <w:r w:rsidRPr="009C77B8">
              <w:rPr>
                <w:rFonts w:ascii="Arial" w:hAnsi="Arial"/>
                <w:b/>
                <w:noProof/>
              </w:rPr>
              <w:t>F</w:t>
            </w:r>
            <w:r w:rsidRPr="009C77B8">
              <w:rPr>
                <w:rFonts w:ascii="Arial" w:hAnsi="Arial"/>
                <w:b/>
                <w:noProof/>
              </w:rPr>
              <w:fldChar w:fldCharType="end"/>
            </w:r>
          </w:p>
        </w:tc>
        <w:tc>
          <w:tcPr>
            <w:tcW w:w="3402" w:type="dxa"/>
            <w:gridSpan w:val="5"/>
            <w:tcBorders>
              <w:left w:val="nil"/>
            </w:tcBorders>
          </w:tcPr>
          <w:p w14:paraId="794099EA" w14:textId="77777777" w:rsidR="009C77B8" w:rsidRPr="009C77B8" w:rsidRDefault="009C77B8" w:rsidP="009C77B8">
            <w:pPr>
              <w:spacing w:after="0"/>
              <w:rPr>
                <w:rFonts w:ascii="Arial" w:hAnsi="Arial"/>
                <w:noProof/>
              </w:rPr>
            </w:pPr>
          </w:p>
        </w:tc>
        <w:tc>
          <w:tcPr>
            <w:tcW w:w="1417" w:type="dxa"/>
            <w:gridSpan w:val="3"/>
            <w:tcBorders>
              <w:left w:val="nil"/>
            </w:tcBorders>
          </w:tcPr>
          <w:p w14:paraId="3E5D9474" w14:textId="77777777" w:rsidR="009C77B8" w:rsidRPr="009C77B8" w:rsidRDefault="009C77B8" w:rsidP="009C77B8">
            <w:pPr>
              <w:spacing w:after="0"/>
              <w:jc w:val="right"/>
              <w:rPr>
                <w:rFonts w:ascii="Arial" w:hAnsi="Arial"/>
                <w:b/>
                <w:i/>
                <w:noProof/>
              </w:rPr>
            </w:pPr>
            <w:r w:rsidRPr="009C77B8">
              <w:rPr>
                <w:rFonts w:ascii="Arial" w:hAnsi="Arial"/>
                <w:b/>
                <w:i/>
                <w:noProof/>
              </w:rPr>
              <w:t>Release:</w:t>
            </w:r>
          </w:p>
        </w:tc>
        <w:tc>
          <w:tcPr>
            <w:tcW w:w="2127" w:type="dxa"/>
            <w:tcBorders>
              <w:right w:val="single" w:sz="4" w:space="0" w:color="auto"/>
            </w:tcBorders>
            <w:shd w:val="pct30" w:color="FFFF00" w:fill="auto"/>
          </w:tcPr>
          <w:p w14:paraId="2714F617" w14:textId="77777777" w:rsidR="009C77B8" w:rsidRPr="009C77B8" w:rsidRDefault="009C77B8" w:rsidP="009C77B8">
            <w:pPr>
              <w:spacing w:after="0"/>
              <w:ind w:left="100"/>
              <w:rPr>
                <w:rFonts w:ascii="Arial" w:hAnsi="Arial"/>
                <w:noProof/>
              </w:rPr>
            </w:pPr>
            <w:r w:rsidRPr="009C77B8">
              <w:rPr>
                <w:rFonts w:ascii="Arial" w:hAnsi="Arial"/>
              </w:rPr>
              <w:fldChar w:fldCharType="begin"/>
            </w:r>
            <w:r w:rsidRPr="009C77B8">
              <w:rPr>
                <w:rFonts w:ascii="Arial" w:hAnsi="Arial"/>
              </w:rPr>
              <w:instrText xml:space="preserve"> DOCPROPERTY  Release  \* MERGEFORMAT </w:instrText>
            </w:r>
            <w:r w:rsidRPr="009C77B8">
              <w:rPr>
                <w:rFonts w:ascii="Arial" w:hAnsi="Arial"/>
              </w:rPr>
              <w:fldChar w:fldCharType="separate"/>
            </w:r>
            <w:r w:rsidRPr="009C77B8">
              <w:rPr>
                <w:rFonts w:ascii="Arial" w:hAnsi="Arial"/>
                <w:noProof/>
              </w:rPr>
              <w:t>Rel-19</w:t>
            </w:r>
            <w:r w:rsidRPr="009C77B8">
              <w:rPr>
                <w:rFonts w:ascii="Arial" w:hAnsi="Arial"/>
                <w:noProof/>
              </w:rPr>
              <w:fldChar w:fldCharType="end"/>
            </w:r>
          </w:p>
        </w:tc>
      </w:tr>
      <w:tr w:rsidR="009C77B8" w:rsidRPr="009C77B8" w14:paraId="178FE35F" w14:textId="77777777" w:rsidTr="00F900F5">
        <w:tc>
          <w:tcPr>
            <w:tcW w:w="1843" w:type="dxa"/>
            <w:tcBorders>
              <w:left w:val="single" w:sz="4" w:space="0" w:color="auto"/>
              <w:bottom w:val="single" w:sz="4" w:space="0" w:color="auto"/>
            </w:tcBorders>
          </w:tcPr>
          <w:p w14:paraId="0D443E62" w14:textId="77777777" w:rsidR="009C77B8" w:rsidRPr="009C77B8" w:rsidRDefault="009C77B8" w:rsidP="009C77B8">
            <w:pPr>
              <w:spacing w:after="0"/>
              <w:rPr>
                <w:rFonts w:ascii="Arial" w:hAnsi="Arial"/>
                <w:b/>
                <w:i/>
                <w:noProof/>
              </w:rPr>
            </w:pPr>
          </w:p>
        </w:tc>
        <w:tc>
          <w:tcPr>
            <w:tcW w:w="4677" w:type="dxa"/>
            <w:gridSpan w:val="8"/>
            <w:tcBorders>
              <w:bottom w:val="single" w:sz="4" w:space="0" w:color="auto"/>
            </w:tcBorders>
          </w:tcPr>
          <w:p w14:paraId="0E19F8BE" w14:textId="77777777" w:rsidR="009C77B8" w:rsidRPr="009C77B8" w:rsidRDefault="009C77B8" w:rsidP="009C77B8">
            <w:pPr>
              <w:spacing w:after="0"/>
              <w:ind w:left="383" w:hanging="383"/>
              <w:rPr>
                <w:rFonts w:ascii="Arial" w:hAnsi="Arial"/>
                <w:i/>
                <w:noProof/>
                <w:sz w:val="18"/>
              </w:rPr>
            </w:pPr>
            <w:r w:rsidRPr="009C77B8">
              <w:rPr>
                <w:rFonts w:ascii="Arial" w:hAnsi="Arial"/>
                <w:i/>
                <w:noProof/>
                <w:sz w:val="18"/>
              </w:rPr>
              <w:t xml:space="preserve">Use </w:t>
            </w:r>
            <w:r w:rsidRPr="009C77B8">
              <w:rPr>
                <w:rFonts w:ascii="Arial" w:hAnsi="Arial"/>
                <w:i/>
                <w:noProof/>
                <w:sz w:val="18"/>
                <w:u w:val="single"/>
              </w:rPr>
              <w:t>one</w:t>
            </w:r>
            <w:r w:rsidRPr="009C77B8">
              <w:rPr>
                <w:rFonts w:ascii="Arial" w:hAnsi="Arial"/>
                <w:i/>
                <w:noProof/>
                <w:sz w:val="18"/>
              </w:rPr>
              <w:t xml:space="preserve"> of the following categories:</w:t>
            </w:r>
            <w:r w:rsidRPr="009C77B8">
              <w:rPr>
                <w:rFonts w:ascii="Arial" w:hAnsi="Arial"/>
                <w:b/>
                <w:i/>
                <w:noProof/>
                <w:sz w:val="18"/>
              </w:rPr>
              <w:br/>
              <w:t>F</w:t>
            </w:r>
            <w:r w:rsidRPr="009C77B8">
              <w:rPr>
                <w:rFonts w:ascii="Arial" w:hAnsi="Arial"/>
                <w:i/>
                <w:noProof/>
                <w:sz w:val="18"/>
              </w:rPr>
              <w:t xml:space="preserve">  (correction)</w:t>
            </w:r>
            <w:r w:rsidRPr="009C77B8">
              <w:rPr>
                <w:rFonts w:ascii="Arial" w:hAnsi="Arial"/>
                <w:i/>
                <w:noProof/>
                <w:sz w:val="18"/>
              </w:rPr>
              <w:br/>
            </w:r>
            <w:r w:rsidRPr="009C77B8">
              <w:rPr>
                <w:rFonts w:ascii="Arial" w:hAnsi="Arial"/>
                <w:b/>
                <w:i/>
                <w:noProof/>
                <w:sz w:val="18"/>
              </w:rPr>
              <w:t>A</w:t>
            </w:r>
            <w:r w:rsidRPr="009C77B8">
              <w:rPr>
                <w:rFonts w:ascii="Arial" w:hAnsi="Arial"/>
                <w:i/>
                <w:noProof/>
                <w:sz w:val="18"/>
              </w:rPr>
              <w:t xml:space="preserve">  (mirror corresponding to a change in an earlier </w:t>
            </w:r>
            <w:r w:rsidRPr="009C77B8">
              <w:rPr>
                <w:rFonts w:ascii="Arial" w:hAnsi="Arial"/>
                <w:i/>
                <w:noProof/>
                <w:sz w:val="18"/>
              </w:rPr>
              <w:tab/>
            </w:r>
            <w:r w:rsidRPr="009C77B8">
              <w:rPr>
                <w:rFonts w:ascii="Arial" w:hAnsi="Arial"/>
                <w:i/>
                <w:noProof/>
                <w:sz w:val="18"/>
              </w:rPr>
              <w:tab/>
            </w:r>
            <w:r w:rsidRPr="009C77B8">
              <w:rPr>
                <w:rFonts w:ascii="Arial" w:hAnsi="Arial"/>
                <w:i/>
                <w:noProof/>
                <w:sz w:val="18"/>
              </w:rPr>
              <w:tab/>
            </w:r>
            <w:r w:rsidRPr="009C77B8">
              <w:rPr>
                <w:rFonts w:ascii="Arial" w:hAnsi="Arial"/>
                <w:i/>
                <w:noProof/>
                <w:sz w:val="18"/>
              </w:rPr>
              <w:tab/>
            </w:r>
            <w:r w:rsidRPr="009C77B8">
              <w:rPr>
                <w:rFonts w:ascii="Arial" w:hAnsi="Arial"/>
                <w:i/>
                <w:noProof/>
                <w:sz w:val="18"/>
              </w:rPr>
              <w:tab/>
            </w:r>
            <w:r w:rsidRPr="009C77B8">
              <w:rPr>
                <w:rFonts w:ascii="Arial" w:hAnsi="Arial"/>
                <w:i/>
                <w:noProof/>
                <w:sz w:val="18"/>
              </w:rPr>
              <w:tab/>
            </w:r>
            <w:r w:rsidRPr="009C77B8">
              <w:rPr>
                <w:rFonts w:ascii="Arial" w:hAnsi="Arial"/>
                <w:i/>
                <w:noProof/>
                <w:sz w:val="18"/>
              </w:rPr>
              <w:tab/>
            </w:r>
            <w:r w:rsidRPr="009C77B8">
              <w:rPr>
                <w:rFonts w:ascii="Arial" w:hAnsi="Arial"/>
                <w:i/>
                <w:noProof/>
                <w:sz w:val="18"/>
              </w:rPr>
              <w:tab/>
            </w:r>
            <w:r w:rsidRPr="009C77B8">
              <w:rPr>
                <w:rFonts w:ascii="Arial" w:hAnsi="Arial"/>
                <w:i/>
                <w:noProof/>
                <w:sz w:val="18"/>
              </w:rPr>
              <w:tab/>
            </w:r>
            <w:r w:rsidRPr="009C77B8">
              <w:rPr>
                <w:rFonts w:ascii="Arial" w:hAnsi="Arial"/>
                <w:i/>
                <w:noProof/>
                <w:sz w:val="18"/>
              </w:rPr>
              <w:tab/>
            </w:r>
            <w:r w:rsidRPr="009C77B8">
              <w:rPr>
                <w:rFonts w:ascii="Arial" w:hAnsi="Arial"/>
                <w:i/>
                <w:noProof/>
                <w:sz w:val="18"/>
              </w:rPr>
              <w:tab/>
            </w:r>
            <w:r w:rsidRPr="009C77B8">
              <w:rPr>
                <w:rFonts w:ascii="Arial" w:hAnsi="Arial"/>
                <w:i/>
                <w:noProof/>
                <w:sz w:val="18"/>
              </w:rPr>
              <w:tab/>
            </w:r>
            <w:r w:rsidRPr="009C77B8">
              <w:rPr>
                <w:rFonts w:ascii="Arial" w:hAnsi="Arial"/>
                <w:i/>
                <w:noProof/>
                <w:sz w:val="18"/>
              </w:rPr>
              <w:tab/>
              <w:t>release)</w:t>
            </w:r>
            <w:r w:rsidRPr="009C77B8">
              <w:rPr>
                <w:rFonts w:ascii="Arial" w:hAnsi="Arial"/>
                <w:i/>
                <w:noProof/>
                <w:sz w:val="18"/>
              </w:rPr>
              <w:br/>
            </w:r>
            <w:r w:rsidRPr="009C77B8">
              <w:rPr>
                <w:rFonts w:ascii="Arial" w:hAnsi="Arial"/>
                <w:b/>
                <w:i/>
                <w:noProof/>
                <w:sz w:val="18"/>
              </w:rPr>
              <w:t>B</w:t>
            </w:r>
            <w:r w:rsidRPr="009C77B8">
              <w:rPr>
                <w:rFonts w:ascii="Arial" w:hAnsi="Arial"/>
                <w:i/>
                <w:noProof/>
                <w:sz w:val="18"/>
              </w:rPr>
              <w:t xml:space="preserve">  (addition of feature), </w:t>
            </w:r>
            <w:r w:rsidRPr="009C77B8">
              <w:rPr>
                <w:rFonts w:ascii="Arial" w:hAnsi="Arial"/>
                <w:i/>
                <w:noProof/>
                <w:sz w:val="18"/>
              </w:rPr>
              <w:br/>
            </w:r>
            <w:r w:rsidRPr="009C77B8">
              <w:rPr>
                <w:rFonts w:ascii="Arial" w:hAnsi="Arial"/>
                <w:b/>
                <w:i/>
                <w:noProof/>
                <w:sz w:val="18"/>
              </w:rPr>
              <w:t>C</w:t>
            </w:r>
            <w:r w:rsidRPr="009C77B8">
              <w:rPr>
                <w:rFonts w:ascii="Arial" w:hAnsi="Arial"/>
                <w:i/>
                <w:noProof/>
                <w:sz w:val="18"/>
              </w:rPr>
              <w:t xml:space="preserve">  (functional modification of feature)</w:t>
            </w:r>
            <w:r w:rsidRPr="009C77B8">
              <w:rPr>
                <w:rFonts w:ascii="Arial" w:hAnsi="Arial"/>
                <w:i/>
                <w:noProof/>
                <w:sz w:val="18"/>
              </w:rPr>
              <w:br/>
            </w:r>
            <w:r w:rsidRPr="009C77B8">
              <w:rPr>
                <w:rFonts w:ascii="Arial" w:hAnsi="Arial"/>
                <w:b/>
                <w:i/>
                <w:noProof/>
                <w:sz w:val="18"/>
              </w:rPr>
              <w:t>D</w:t>
            </w:r>
            <w:r w:rsidRPr="009C77B8">
              <w:rPr>
                <w:rFonts w:ascii="Arial" w:hAnsi="Arial"/>
                <w:i/>
                <w:noProof/>
                <w:sz w:val="18"/>
              </w:rPr>
              <w:t xml:space="preserve">  (editorial modification)</w:t>
            </w:r>
          </w:p>
          <w:p w14:paraId="15683AE9" w14:textId="77777777" w:rsidR="009C77B8" w:rsidRPr="009C77B8" w:rsidRDefault="009C77B8" w:rsidP="009C77B8">
            <w:pPr>
              <w:spacing w:after="120"/>
              <w:rPr>
                <w:rFonts w:ascii="Arial" w:hAnsi="Arial"/>
                <w:noProof/>
              </w:rPr>
            </w:pPr>
            <w:r w:rsidRPr="009C77B8">
              <w:rPr>
                <w:rFonts w:ascii="Arial" w:hAnsi="Arial"/>
                <w:noProof/>
                <w:sz w:val="18"/>
              </w:rPr>
              <w:t>Detailed explanations of the above categories can</w:t>
            </w:r>
            <w:r w:rsidRPr="009C77B8">
              <w:rPr>
                <w:rFonts w:ascii="Arial" w:hAnsi="Arial"/>
                <w:noProof/>
                <w:sz w:val="18"/>
              </w:rPr>
              <w:br/>
              <w:t xml:space="preserve">be found in 3GPP </w:t>
            </w:r>
            <w:hyperlink r:id="rId16" w:history="1">
              <w:r w:rsidRPr="009C77B8">
                <w:rPr>
                  <w:rFonts w:ascii="Arial" w:hAnsi="Arial"/>
                  <w:noProof/>
                  <w:color w:val="0000FF"/>
                  <w:sz w:val="18"/>
                  <w:u w:val="single"/>
                </w:rPr>
                <w:t>TR 21.900</w:t>
              </w:r>
            </w:hyperlink>
            <w:r w:rsidRPr="009C77B8">
              <w:rPr>
                <w:rFonts w:ascii="Arial" w:hAnsi="Arial"/>
                <w:noProof/>
                <w:sz w:val="18"/>
              </w:rPr>
              <w:t>.</w:t>
            </w:r>
          </w:p>
        </w:tc>
        <w:tc>
          <w:tcPr>
            <w:tcW w:w="3120" w:type="dxa"/>
            <w:gridSpan w:val="2"/>
            <w:tcBorders>
              <w:bottom w:val="single" w:sz="4" w:space="0" w:color="auto"/>
              <w:right w:val="single" w:sz="4" w:space="0" w:color="auto"/>
            </w:tcBorders>
          </w:tcPr>
          <w:p w14:paraId="5AA8C4B9" w14:textId="77777777" w:rsidR="009C77B8" w:rsidRPr="009C77B8" w:rsidRDefault="009C77B8" w:rsidP="009C77B8">
            <w:pPr>
              <w:tabs>
                <w:tab w:val="left" w:pos="950"/>
              </w:tabs>
              <w:spacing w:after="0"/>
              <w:ind w:left="241" w:hanging="241"/>
              <w:rPr>
                <w:rFonts w:ascii="Arial" w:hAnsi="Arial"/>
                <w:i/>
                <w:noProof/>
                <w:sz w:val="18"/>
              </w:rPr>
            </w:pPr>
            <w:r w:rsidRPr="009C77B8">
              <w:rPr>
                <w:rFonts w:ascii="Arial" w:hAnsi="Arial"/>
                <w:i/>
                <w:noProof/>
                <w:sz w:val="18"/>
              </w:rPr>
              <w:t xml:space="preserve">Use </w:t>
            </w:r>
            <w:r w:rsidRPr="009C77B8">
              <w:rPr>
                <w:rFonts w:ascii="Arial" w:hAnsi="Arial"/>
                <w:i/>
                <w:noProof/>
                <w:sz w:val="18"/>
                <w:u w:val="single"/>
              </w:rPr>
              <w:t>one</w:t>
            </w:r>
            <w:r w:rsidRPr="009C77B8">
              <w:rPr>
                <w:rFonts w:ascii="Arial" w:hAnsi="Arial"/>
                <w:i/>
                <w:noProof/>
                <w:sz w:val="18"/>
              </w:rPr>
              <w:t xml:space="preserve"> of the following releases:</w:t>
            </w:r>
            <w:r w:rsidRPr="009C77B8">
              <w:rPr>
                <w:rFonts w:ascii="Arial" w:hAnsi="Arial"/>
                <w:i/>
                <w:noProof/>
                <w:sz w:val="18"/>
              </w:rPr>
              <w:br/>
              <w:t>Rel-8</w:t>
            </w:r>
            <w:r w:rsidRPr="009C77B8">
              <w:rPr>
                <w:rFonts w:ascii="Arial" w:hAnsi="Arial"/>
                <w:i/>
                <w:noProof/>
                <w:sz w:val="18"/>
              </w:rPr>
              <w:tab/>
              <w:t>(Release 8)</w:t>
            </w:r>
            <w:r w:rsidRPr="009C77B8">
              <w:rPr>
                <w:rFonts w:ascii="Arial" w:hAnsi="Arial"/>
                <w:i/>
                <w:noProof/>
                <w:sz w:val="18"/>
              </w:rPr>
              <w:br/>
              <w:t>Rel-9</w:t>
            </w:r>
            <w:r w:rsidRPr="009C77B8">
              <w:rPr>
                <w:rFonts w:ascii="Arial" w:hAnsi="Arial"/>
                <w:i/>
                <w:noProof/>
                <w:sz w:val="18"/>
              </w:rPr>
              <w:tab/>
              <w:t>(Release 9)</w:t>
            </w:r>
            <w:r w:rsidRPr="009C77B8">
              <w:rPr>
                <w:rFonts w:ascii="Arial" w:hAnsi="Arial"/>
                <w:i/>
                <w:noProof/>
                <w:sz w:val="18"/>
              </w:rPr>
              <w:br/>
              <w:t>Rel-10</w:t>
            </w:r>
            <w:r w:rsidRPr="009C77B8">
              <w:rPr>
                <w:rFonts w:ascii="Arial" w:hAnsi="Arial"/>
                <w:i/>
                <w:noProof/>
                <w:sz w:val="18"/>
              </w:rPr>
              <w:tab/>
              <w:t>(Release 10)</w:t>
            </w:r>
            <w:r w:rsidRPr="009C77B8">
              <w:rPr>
                <w:rFonts w:ascii="Arial" w:hAnsi="Arial"/>
                <w:i/>
                <w:noProof/>
                <w:sz w:val="18"/>
              </w:rPr>
              <w:br/>
              <w:t>Rel-11</w:t>
            </w:r>
            <w:r w:rsidRPr="009C77B8">
              <w:rPr>
                <w:rFonts w:ascii="Arial" w:hAnsi="Arial"/>
                <w:i/>
                <w:noProof/>
                <w:sz w:val="18"/>
              </w:rPr>
              <w:tab/>
              <w:t>(Release 11)</w:t>
            </w:r>
            <w:r w:rsidRPr="009C77B8">
              <w:rPr>
                <w:rFonts w:ascii="Arial" w:hAnsi="Arial"/>
                <w:i/>
                <w:noProof/>
                <w:sz w:val="18"/>
              </w:rPr>
              <w:br/>
              <w:t>…</w:t>
            </w:r>
            <w:r w:rsidRPr="009C77B8">
              <w:rPr>
                <w:rFonts w:ascii="Arial" w:hAnsi="Arial"/>
                <w:i/>
                <w:noProof/>
                <w:sz w:val="18"/>
              </w:rPr>
              <w:br/>
              <w:t>Rel-17</w:t>
            </w:r>
            <w:r w:rsidRPr="009C77B8">
              <w:rPr>
                <w:rFonts w:ascii="Arial" w:hAnsi="Arial"/>
                <w:i/>
                <w:noProof/>
                <w:sz w:val="18"/>
              </w:rPr>
              <w:tab/>
              <w:t>(Release 17)</w:t>
            </w:r>
            <w:r w:rsidRPr="009C77B8">
              <w:rPr>
                <w:rFonts w:ascii="Arial" w:hAnsi="Arial"/>
                <w:i/>
                <w:noProof/>
                <w:sz w:val="18"/>
              </w:rPr>
              <w:br/>
              <w:t>Rel-18</w:t>
            </w:r>
            <w:r w:rsidRPr="009C77B8">
              <w:rPr>
                <w:rFonts w:ascii="Arial" w:hAnsi="Arial"/>
                <w:i/>
                <w:noProof/>
                <w:sz w:val="18"/>
              </w:rPr>
              <w:tab/>
              <w:t>(Release 18)</w:t>
            </w:r>
            <w:r w:rsidRPr="009C77B8">
              <w:rPr>
                <w:rFonts w:ascii="Arial" w:hAnsi="Arial"/>
                <w:i/>
                <w:noProof/>
                <w:sz w:val="18"/>
              </w:rPr>
              <w:br/>
              <w:t>Rel-19</w:t>
            </w:r>
            <w:r w:rsidRPr="009C77B8">
              <w:rPr>
                <w:rFonts w:ascii="Arial" w:hAnsi="Arial"/>
                <w:i/>
                <w:noProof/>
                <w:sz w:val="18"/>
              </w:rPr>
              <w:tab/>
              <w:t xml:space="preserve">(Release 19) </w:t>
            </w:r>
            <w:r w:rsidRPr="009C77B8">
              <w:rPr>
                <w:rFonts w:ascii="Arial" w:hAnsi="Arial"/>
                <w:i/>
                <w:noProof/>
                <w:sz w:val="18"/>
              </w:rPr>
              <w:br/>
              <w:t>Rel-20</w:t>
            </w:r>
            <w:r w:rsidRPr="009C77B8">
              <w:rPr>
                <w:rFonts w:ascii="Arial" w:hAnsi="Arial"/>
                <w:i/>
                <w:noProof/>
                <w:sz w:val="18"/>
              </w:rPr>
              <w:tab/>
              <w:t>(Release 20)</w:t>
            </w:r>
          </w:p>
        </w:tc>
      </w:tr>
      <w:tr w:rsidR="009C77B8" w:rsidRPr="009C77B8" w14:paraId="1D0FEB7C" w14:textId="77777777" w:rsidTr="00F900F5">
        <w:tc>
          <w:tcPr>
            <w:tcW w:w="1843" w:type="dxa"/>
          </w:tcPr>
          <w:p w14:paraId="06127826" w14:textId="77777777" w:rsidR="009C77B8" w:rsidRPr="009C77B8" w:rsidRDefault="009C77B8" w:rsidP="009C77B8">
            <w:pPr>
              <w:spacing w:after="0"/>
              <w:rPr>
                <w:rFonts w:ascii="Arial" w:hAnsi="Arial"/>
                <w:b/>
                <w:i/>
                <w:noProof/>
                <w:sz w:val="8"/>
                <w:szCs w:val="8"/>
              </w:rPr>
            </w:pPr>
          </w:p>
        </w:tc>
        <w:tc>
          <w:tcPr>
            <w:tcW w:w="7797" w:type="dxa"/>
            <w:gridSpan w:val="10"/>
          </w:tcPr>
          <w:p w14:paraId="0D980BF8" w14:textId="77777777" w:rsidR="009C77B8" w:rsidRPr="009C77B8" w:rsidRDefault="009C77B8" w:rsidP="009C77B8">
            <w:pPr>
              <w:spacing w:after="0"/>
              <w:rPr>
                <w:rFonts w:ascii="Arial" w:hAnsi="Arial"/>
                <w:noProof/>
                <w:sz w:val="8"/>
                <w:szCs w:val="8"/>
              </w:rPr>
            </w:pPr>
          </w:p>
        </w:tc>
      </w:tr>
      <w:tr w:rsidR="009C77B8" w:rsidRPr="009C77B8" w14:paraId="0076F2CE" w14:textId="77777777" w:rsidTr="00F900F5">
        <w:tc>
          <w:tcPr>
            <w:tcW w:w="2694" w:type="dxa"/>
            <w:gridSpan w:val="2"/>
            <w:tcBorders>
              <w:top w:val="single" w:sz="4" w:space="0" w:color="auto"/>
              <w:left w:val="single" w:sz="4" w:space="0" w:color="auto"/>
            </w:tcBorders>
          </w:tcPr>
          <w:p w14:paraId="06C9A4FB" w14:textId="77777777" w:rsidR="009C77B8" w:rsidRPr="009C77B8" w:rsidRDefault="009C77B8" w:rsidP="009C77B8">
            <w:pPr>
              <w:tabs>
                <w:tab w:val="right" w:pos="2184"/>
              </w:tabs>
              <w:spacing w:after="0"/>
              <w:rPr>
                <w:rFonts w:ascii="Arial" w:hAnsi="Arial"/>
                <w:b/>
                <w:i/>
                <w:noProof/>
              </w:rPr>
            </w:pPr>
            <w:r w:rsidRPr="009C77B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0CAD5C1" w14:textId="77777777" w:rsidR="009C77B8" w:rsidRPr="009C77B8" w:rsidRDefault="009C77B8" w:rsidP="009C77B8">
            <w:pPr>
              <w:spacing w:after="0"/>
              <w:ind w:left="100"/>
              <w:rPr>
                <w:rFonts w:ascii="Arial" w:hAnsi="Arial"/>
                <w:noProof/>
              </w:rPr>
            </w:pPr>
            <w:r w:rsidRPr="009C77B8">
              <w:rPr>
                <w:rFonts w:ascii="Arial" w:hAnsi="Arial"/>
                <w:noProof/>
              </w:rPr>
              <w:t>This CR proposes updates which are required to address comments from RAN in LS R3-254031.</w:t>
            </w:r>
          </w:p>
        </w:tc>
      </w:tr>
      <w:tr w:rsidR="009C77B8" w:rsidRPr="009C77B8" w14:paraId="044AB66D" w14:textId="77777777" w:rsidTr="00F900F5">
        <w:tc>
          <w:tcPr>
            <w:tcW w:w="2694" w:type="dxa"/>
            <w:gridSpan w:val="2"/>
            <w:tcBorders>
              <w:left w:val="single" w:sz="4" w:space="0" w:color="auto"/>
            </w:tcBorders>
          </w:tcPr>
          <w:p w14:paraId="6E4D8A52" w14:textId="77777777" w:rsidR="009C77B8" w:rsidRPr="009C77B8" w:rsidRDefault="009C77B8" w:rsidP="009C77B8">
            <w:pPr>
              <w:spacing w:after="0"/>
              <w:rPr>
                <w:rFonts w:ascii="Arial" w:hAnsi="Arial"/>
                <w:b/>
                <w:i/>
                <w:noProof/>
                <w:sz w:val="8"/>
                <w:szCs w:val="8"/>
              </w:rPr>
            </w:pPr>
          </w:p>
        </w:tc>
        <w:tc>
          <w:tcPr>
            <w:tcW w:w="6946" w:type="dxa"/>
            <w:gridSpan w:val="9"/>
            <w:tcBorders>
              <w:right w:val="single" w:sz="4" w:space="0" w:color="auto"/>
            </w:tcBorders>
          </w:tcPr>
          <w:p w14:paraId="2FC06E0D" w14:textId="77777777" w:rsidR="009C77B8" w:rsidRPr="009C77B8" w:rsidRDefault="009C77B8" w:rsidP="009C77B8">
            <w:pPr>
              <w:spacing w:after="0"/>
              <w:rPr>
                <w:rFonts w:ascii="Arial" w:hAnsi="Arial"/>
                <w:noProof/>
                <w:sz w:val="8"/>
                <w:szCs w:val="8"/>
              </w:rPr>
            </w:pPr>
          </w:p>
        </w:tc>
      </w:tr>
      <w:tr w:rsidR="009C77B8" w:rsidRPr="009C77B8" w14:paraId="5A08C790" w14:textId="77777777" w:rsidTr="00F900F5">
        <w:tc>
          <w:tcPr>
            <w:tcW w:w="2694" w:type="dxa"/>
            <w:gridSpan w:val="2"/>
            <w:tcBorders>
              <w:left w:val="single" w:sz="4" w:space="0" w:color="auto"/>
            </w:tcBorders>
          </w:tcPr>
          <w:p w14:paraId="414534EF" w14:textId="77777777" w:rsidR="009C77B8" w:rsidRPr="009C77B8" w:rsidRDefault="009C77B8" w:rsidP="009C77B8">
            <w:pPr>
              <w:tabs>
                <w:tab w:val="right" w:pos="2184"/>
              </w:tabs>
              <w:spacing w:after="0"/>
              <w:rPr>
                <w:rFonts w:ascii="Arial" w:hAnsi="Arial"/>
                <w:b/>
                <w:i/>
                <w:noProof/>
              </w:rPr>
            </w:pPr>
            <w:r w:rsidRPr="009C77B8">
              <w:rPr>
                <w:rFonts w:ascii="Arial" w:hAnsi="Arial"/>
                <w:b/>
                <w:i/>
                <w:noProof/>
              </w:rPr>
              <w:t>Summary of change:</w:t>
            </w:r>
          </w:p>
        </w:tc>
        <w:tc>
          <w:tcPr>
            <w:tcW w:w="6946" w:type="dxa"/>
            <w:gridSpan w:val="9"/>
            <w:tcBorders>
              <w:right w:val="single" w:sz="4" w:space="0" w:color="auto"/>
            </w:tcBorders>
            <w:shd w:val="pct30" w:color="FFFF00" w:fill="auto"/>
          </w:tcPr>
          <w:p w14:paraId="170C9DA7" w14:textId="77777777" w:rsidR="009C77B8" w:rsidRPr="009C77B8" w:rsidRDefault="009C77B8" w:rsidP="009C77B8">
            <w:pPr>
              <w:spacing w:after="0"/>
              <w:ind w:left="100"/>
              <w:rPr>
                <w:rFonts w:ascii="Arial" w:hAnsi="Arial"/>
                <w:noProof/>
              </w:rPr>
            </w:pPr>
            <w:r w:rsidRPr="009C77B8">
              <w:rPr>
                <w:rFonts w:ascii="Arial" w:hAnsi="Arial"/>
                <w:noProof/>
              </w:rPr>
              <w:t>Removed “closed access mode”. And, updated text to reflect that an NR Femto node may have more than one cell, and the CAG ID verification needs to be performed for the CAG cell(s) served by the NR Femto node.</w:t>
            </w:r>
          </w:p>
        </w:tc>
      </w:tr>
      <w:tr w:rsidR="009C77B8" w:rsidRPr="009C77B8" w14:paraId="46E36F49" w14:textId="77777777" w:rsidTr="00F900F5">
        <w:tc>
          <w:tcPr>
            <w:tcW w:w="2694" w:type="dxa"/>
            <w:gridSpan w:val="2"/>
            <w:tcBorders>
              <w:left w:val="single" w:sz="4" w:space="0" w:color="auto"/>
            </w:tcBorders>
          </w:tcPr>
          <w:p w14:paraId="1DDCCC7C" w14:textId="77777777" w:rsidR="009C77B8" w:rsidRPr="009C77B8" w:rsidRDefault="009C77B8" w:rsidP="009C77B8">
            <w:pPr>
              <w:spacing w:after="0"/>
              <w:rPr>
                <w:rFonts w:ascii="Arial" w:hAnsi="Arial"/>
                <w:b/>
                <w:i/>
                <w:noProof/>
                <w:sz w:val="8"/>
                <w:szCs w:val="8"/>
              </w:rPr>
            </w:pPr>
          </w:p>
        </w:tc>
        <w:tc>
          <w:tcPr>
            <w:tcW w:w="6946" w:type="dxa"/>
            <w:gridSpan w:val="9"/>
            <w:tcBorders>
              <w:right w:val="single" w:sz="4" w:space="0" w:color="auto"/>
            </w:tcBorders>
          </w:tcPr>
          <w:p w14:paraId="3A9D7D79" w14:textId="77777777" w:rsidR="009C77B8" w:rsidRPr="009C77B8" w:rsidRDefault="009C77B8" w:rsidP="009C77B8">
            <w:pPr>
              <w:spacing w:after="0"/>
              <w:rPr>
                <w:rFonts w:ascii="Arial" w:hAnsi="Arial"/>
                <w:noProof/>
                <w:sz w:val="8"/>
                <w:szCs w:val="8"/>
              </w:rPr>
            </w:pPr>
          </w:p>
        </w:tc>
      </w:tr>
      <w:tr w:rsidR="009C77B8" w:rsidRPr="009C77B8" w14:paraId="513D6FF9" w14:textId="77777777" w:rsidTr="00F900F5">
        <w:tc>
          <w:tcPr>
            <w:tcW w:w="2694" w:type="dxa"/>
            <w:gridSpan w:val="2"/>
            <w:tcBorders>
              <w:left w:val="single" w:sz="4" w:space="0" w:color="auto"/>
              <w:bottom w:val="single" w:sz="4" w:space="0" w:color="auto"/>
            </w:tcBorders>
          </w:tcPr>
          <w:p w14:paraId="1E3125AE" w14:textId="77777777" w:rsidR="009C77B8" w:rsidRPr="009C77B8" w:rsidRDefault="009C77B8" w:rsidP="009C77B8">
            <w:pPr>
              <w:tabs>
                <w:tab w:val="right" w:pos="2184"/>
              </w:tabs>
              <w:spacing w:after="0"/>
              <w:rPr>
                <w:rFonts w:ascii="Arial" w:hAnsi="Arial"/>
                <w:b/>
                <w:i/>
                <w:noProof/>
              </w:rPr>
            </w:pPr>
            <w:r w:rsidRPr="009C77B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E7F35BD" w14:textId="77777777" w:rsidR="009C77B8" w:rsidRPr="009C77B8" w:rsidRDefault="009C77B8" w:rsidP="009C77B8">
            <w:pPr>
              <w:spacing w:after="0"/>
              <w:ind w:left="100"/>
              <w:rPr>
                <w:rFonts w:ascii="Arial" w:hAnsi="Arial"/>
                <w:noProof/>
              </w:rPr>
            </w:pPr>
            <w:r w:rsidRPr="009C77B8">
              <w:rPr>
                <w:rFonts w:ascii="Arial" w:hAnsi="Arial"/>
                <w:noProof/>
              </w:rPr>
              <w:t>Misalignment with RAN TS 38.300</w:t>
            </w:r>
          </w:p>
        </w:tc>
      </w:tr>
      <w:tr w:rsidR="009C77B8" w:rsidRPr="009C77B8" w14:paraId="1742B5CB" w14:textId="77777777" w:rsidTr="00F900F5">
        <w:tc>
          <w:tcPr>
            <w:tcW w:w="2694" w:type="dxa"/>
            <w:gridSpan w:val="2"/>
          </w:tcPr>
          <w:p w14:paraId="3CFD74E8" w14:textId="77777777" w:rsidR="009C77B8" w:rsidRPr="009C77B8" w:rsidRDefault="009C77B8" w:rsidP="009C77B8">
            <w:pPr>
              <w:spacing w:after="0"/>
              <w:rPr>
                <w:rFonts w:ascii="Arial" w:hAnsi="Arial"/>
                <w:b/>
                <w:i/>
                <w:noProof/>
                <w:sz w:val="8"/>
                <w:szCs w:val="8"/>
              </w:rPr>
            </w:pPr>
          </w:p>
        </w:tc>
        <w:tc>
          <w:tcPr>
            <w:tcW w:w="6946" w:type="dxa"/>
            <w:gridSpan w:val="9"/>
          </w:tcPr>
          <w:p w14:paraId="627AACC4" w14:textId="77777777" w:rsidR="009C77B8" w:rsidRPr="009C77B8" w:rsidRDefault="009C77B8" w:rsidP="009C77B8">
            <w:pPr>
              <w:spacing w:after="0"/>
              <w:rPr>
                <w:rFonts w:ascii="Arial" w:hAnsi="Arial"/>
                <w:noProof/>
                <w:sz w:val="8"/>
                <w:szCs w:val="8"/>
              </w:rPr>
            </w:pPr>
          </w:p>
        </w:tc>
      </w:tr>
      <w:tr w:rsidR="009C77B8" w:rsidRPr="009C77B8" w14:paraId="44F77EEB" w14:textId="77777777" w:rsidTr="00F900F5">
        <w:tc>
          <w:tcPr>
            <w:tcW w:w="2694" w:type="dxa"/>
            <w:gridSpan w:val="2"/>
            <w:tcBorders>
              <w:top w:val="single" w:sz="4" w:space="0" w:color="auto"/>
              <w:left w:val="single" w:sz="4" w:space="0" w:color="auto"/>
            </w:tcBorders>
          </w:tcPr>
          <w:p w14:paraId="7544F75F" w14:textId="77777777" w:rsidR="009C77B8" w:rsidRPr="009C77B8" w:rsidRDefault="009C77B8" w:rsidP="009C77B8">
            <w:pPr>
              <w:tabs>
                <w:tab w:val="right" w:pos="2184"/>
              </w:tabs>
              <w:spacing w:after="0"/>
              <w:rPr>
                <w:rFonts w:ascii="Arial" w:hAnsi="Arial"/>
                <w:b/>
                <w:i/>
                <w:noProof/>
              </w:rPr>
            </w:pPr>
            <w:r w:rsidRPr="009C77B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1D2F46A" w14:textId="77777777" w:rsidR="009C77B8" w:rsidRPr="009C77B8" w:rsidRDefault="009C77B8" w:rsidP="009C77B8">
            <w:pPr>
              <w:spacing w:after="0"/>
              <w:ind w:left="100"/>
              <w:rPr>
                <w:rFonts w:ascii="Arial" w:hAnsi="Arial"/>
                <w:noProof/>
              </w:rPr>
            </w:pPr>
          </w:p>
        </w:tc>
      </w:tr>
      <w:tr w:rsidR="009C77B8" w:rsidRPr="009C77B8" w14:paraId="3788E1F5" w14:textId="77777777" w:rsidTr="00F900F5">
        <w:tc>
          <w:tcPr>
            <w:tcW w:w="2694" w:type="dxa"/>
            <w:gridSpan w:val="2"/>
            <w:tcBorders>
              <w:left w:val="single" w:sz="4" w:space="0" w:color="auto"/>
            </w:tcBorders>
          </w:tcPr>
          <w:p w14:paraId="65CCD350" w14:textId="77777777" w:rsidR="009C77B8" w:rsidRPr="009C77B8" w:rsidRDefault="009C77B8" w:rsidP="009C77B8">
            <w:pPr>
              <w:spacing w:after="0"/>
              <w:rPr>
                <w:rFonts w:ascii="Arial" w:hAnsi="Arial"/>
                <w:b/>
                <w:i/>
                <w:noProof/>
                <w:sz w:val="8"/>
                <w:szCs w:val="8"/>
              </w:rPr>
            </w:pPr>
          </w:p>
        </w:tc>
        <w:tc>
          <w:tcPr>
            <w:tcW w:w="6946" w:type="dxa"/>
            <w:gridSpan w:val="9"/>
            <w:tcBorders>
              <w:right w:val="single" w:sz="4" w:space="0" w:color="auto"/>
            </w:tcBorders>
          </w:tcPr>
          <w:p w14:paraId="7DD38B03" w14:textId="77777777" w:rsidR="009C77B8" w:rsidRPr="009C77B8" w:rsidRDefault="009C77B8" w:rsidP="009C77B8">
            <w:pPr>
              <w:spacing w:after="0"/>
              <w:rPr>
                <w:rFonts w:ascii="Arial" w:hAnsi="Arial"/>
                <w:noProof/>
                <w:sz w:val="8"/>
                <w:szCs w:val="8"/>
              </w:rPr>
            </w:pPr>
          </w:p>
        </w:tc>
      </w:tr>
      <w:tr w:rsidR="009C77B8" w:rsidRPr="009C77B8" w14:paraId="7AC142CD" w14:textId="77777777" w:rsidTr="00F900F5">
        <w:tc>
          <w:tcPr>
            <w:tcW w:w="2694" w:type="dxa"/>
            <w:gridSpan w:val="2"/>
            <w:tcBorders>
              <w:left w:val="single" w:sz="4" w:space="0" w:color="auto"/>
            </w:tcBorders>
          </w:tcPr>
          <w:p w14:paraId="19515530" w14:textId="77777777" w:rsidR="009C77B8" w:rsidRPr="009C77B8" w:rsidRDefault="009C77B8" w:rsidP="009C77B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3DDC77" w14:textId="77777777" w:rsidR="009C77B8" w:rsidRPr="009C77B8" w:rsidRDefault="009C77B8" w:rsidP="009C77B8">
            <w:pPr>
              <w:spacing w:after="0"/>
              <w:jc w:val="center"/>
              <w:rPr>
                <w:rFonts w:ascii="Arial" w:hAnsi="Arial"/>
                <w:b/>
                <w:caps/>
                <w:noProof/>
              </w:rPr>
            </w:pPr>
            <w:r w:rsidRPr="009C77B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FACC1" w14:textId="77777777" w:rsidR="009C77B8" w:rsidRPr="009C77B8" w:rsidRDefault="009C77B8" w:rsidP="009C77B8">
            <w:pPr>
              <w:spacing w:after="0"/>
              <w:jc w:val="center"/>
              <w:rPr>
                <w:rFonts w:ascii="Arial" w:hAnsi="Arial"/>
                <w:b/>
                <w:caps/>
                <w:noProof/>
              </w:rPr>
            </w:pPr>
            <w:r w:rsidRPr="009C77B8">
              <w:rPr>
                <w:rFonts w:ascii="Arial" w:hAnsi="Arial"/>
                <w:b/>
                <w:caps/>
                <w:noProof/>
              </w:rPr>
              <w:t>N</w:t>
            </w:r>
          </w:p>
        </w:tc>
        <w:tc>
          <w:tcPr>
            <w:tcW w:w="2977" w:type="dxa"/>
            <w:gridSpan w:val="4"/>
          </w:tcPr>
          <w:p w14:paraId="65D334B0" w14:textId="77777777" w:rsidR="009C77B8" w:rsidRPr="009C77B8" w:rsidRDefault="009C77B8" w:rsidP="009C77B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2993633" w14:textId="77777777" w:rsidR="009C77B8" w:rsidRPr="009C77B8" w:rsidRDefault="009C77B8" w:rsidP="009C77B8">
            <w:pPr>
              <w:spacing w:after="0"/>
              <w:ind w:left="99"/>
              <w:rPr>
                <w:rFonts w:ascii="Arial" w:hAnsi="Arial"/>
                <w:noProof/>
              </w:rPr>
            </w:pPr>
          </w:p>
        </w:tc>
      </w:tr>
      <w:tr w:rsidR="009C77B8" w:rsidRPr="009C77B8" w14:paraId="5FC9F3E6" w14:textId="77777777" w:rsidTr="00F900F5">
        <w:tc>
          <w:tcPr>
            <w:tcW w:w="2694" w:type="dxa"/>
            <w:gridSpan w:val="2"/>
            <w:tcBorders>
              <w:left w:val="single" w:sz="4" w:space="0" w:color="auto"/>
            </w:tcBorders>
          </w:tcPr>
          <w:p w14:paraId="632CB179" w14:textId="77777777" w:rsidR="009C77B8" w:rsidRPr="009C77B8" w:rsidRDefault="009C77B8" w:rsidP="009C77B8">
            <w:pPr>
              <w:tabs>
                <w:tab w:val="right" w:pos="2184"/>
              </w:tabs>
              <w:spacing w:after="0"/>
              <w:rPr>
                <w:rFonts w:ascii="Arial" w:hAnsi="Arial"/>
                <w:b/>
                <w:i/>
                <w:noProof/>
              </w:rPr>
            </w:pPr>
            <w:r w:rsidRPr="009C77B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A16AAA" w14:textId="77777777" w:rsidR="009C77B8" w:rsidRPr="009C77B8" w:rsidRDefault="009C77B8" w:rsidP="009C77B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5D153" w14:textId="77777777" w:rsidR="009C77B8" w:rsidRPr="009C77B8" w:rsidRDefault="009C77B8" w:rsidP="009C77B8">
            <w:pPr>
              <w:spacing w:after="0"/>
              <w:jc w:val="center"/>
              <w:rPr>
                <w:rFonts w:ascii="Arial" w:hAnsi="Arial"/>
                <w:b/>
                <w:caps/>
                <w:noProof/>
              </w:rPr>
            </w:pPr>
            <w:r w:rsidRPr="009C77B8">
              <w:rPr>
                <w:rFonts w:ascii="Arial" w:hAnsi="Arial"/>
                <w:b/>
                <w:caps/>
                <w:noProof/>
              </w:rPr>
              <w:t>X</w:t>
            </w:r>
          </w:p>
        </w:tc>
        <w:tc>
          <w:tcPr>
            <w:tcW w:w="2977" w:type="dxa"/>
            <w:gridSpan w:val="4"/>
          </w:tcPr>
          <w:p w14:paraId="4BBC47A0" w14:textId="77777777" w:rsidR="009C77B8" w:rsidRPr="009C77B8" w:rsidRDefault="009C77B8" w:rsidP="009C77B8">
            <w:pPr>
              <w:tabs>
                <w:tab w:val="right" w:pos="2893"/>
              </w:tabs>
              <w:spacing w:after="0"/>
              <w:rPr>
                <w:rFonts w:ascii="Arial" w:hAnsi="Arial"/>
                <w:noProof/>
              </w:rPr>
            </w:pPr>
            <w:r w:rsidRPr="009C77B8">
              <w:rPr>
                <w:rFonts w:ascii="Arial" w:hAnsi="Arial"/>
                <w:noProof/>
              </w:rPr>
              <w:t xml:space="preserve"> Other core specifications</w:t>
            </w:r>
            <w:r w:rsidRPr="009C77B8">
              <w:rPr>
                <w:rFonts w:ascii="Arial" w:hAnsi="Arial"/>
                <w:noProof/>
              </w:rPr>
              <w:tab/>
            </w:r>
          </w:p>
        </w:tc>
        <w:tc>
          <w:tcPr>
            <w:tcW w:w="3401" w:type="dxa"/>
            <w:gridSpan w:val="3"/>
            <w:tcBorders>
              <w:right w:val="single" w:sz="4" w:space="0" w:color="auto"/>
            </w:tcBorders>
            <w:shd w:val="pct30" w:color="FFFF00" w:fill="auto"/>
          </w:tcPr>
          <w:p w14:paraId="1114A350" w14:textId="77777777" w:rsidR="009C77B8" w:rsidRPr="009C77B8" w:rsidRDefault="009C77B8" w:rsidP="009C77B8">
            <w:pPr>
              <w:spacing w:after="0"/>
              <w:ind w:left="99"/>
              <w:rPr>
                <w:rFonts w:ascii="Arial" w:hAnsi="Arial"/>
                <w:noProof/>
              </w:rPr>
            </w:pPr>
            <w:r w:rsidRPr="009C77B8">
              <w:rPr>
                <w:rFonts w:ascii="Arial" w:hAnsi="Arial"/>
                <w:noProof/>
              </w:rPr>
              <w:t xml:space="preserve">TS/TR ... CR ... </w:t>
            </w:r>
          </w:p>
        </w:tc>
      </w:tr>
      <w:tr w:rsidR="009C77B8" w:rsidRPr="009C77B8" w14:paraId="29BC9E49" w14:textId="77777777" w:rsidTr="00F900F5">
        <w:tc>
          <w:tcPr>
            <w:tcW w:w="2694" w:type="dxa"/>
            <w:gridSpan w:val="2"/>
            <w:tcBorders>
              <w:left w:val="single" w:sz="4" w:space="0" w:color="auto"/>
            </w:tcBorders>
          </w:tcPr>
          <w:p w14:paraId="619EB577" w14:textId="77777777" w:rsidR="009C77B8" w:rsidRPr="009C77B8" w:rsidRDefault="009C77B8" w:rsidP="009C77B8">
            <w:pPr>
              <w:spacing w:after="0"/>
              <w:rPr>
                <w:rFonts w:ascii="Arial" w:hAnsi="Arial"/>
                <w:b/>
                <w:i/>
                <w:noProof/>
              </w:rPr>
            </w:pPr>
            <w:r w:rsidRPr="009C77B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0A47A30" w14:textId="77777777" w:rsidR="009C77B8" w:rsidRPr="009C77B8" w:rsidRDefault="009C77B8" w:rsidP="009C77B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042C0" w14:textId="77777777" w:rsidR="009C77B8" w:rsidRPr="009C77B8" w:rsidRDefault="009C77B8" w:rsidP="009C77B8">
            <w:pPr>
              <w:spacing w:after="0"/>
              <w:jc w:val="center"/>
              <w:rPr>
                <w:rFonts w:ascii="Arial" w:hAnsi="Arial"/>
                <w:b/>
                <w:caps/>
                <w:noProof/>
              </w:rPr>
            </w:pPr>
            <w:r w:rsidRPr="009C77B8">
              <w:rPr>
                <w:rFonts w:ascii="Arial" w:hAnsi="Arial"/>
                <w:b/>
                <w:caps/>
                <w:noProof/>
              </w:rPr>
              <w:t>X</w:t>
            </w:r>
          </w:p>
        </w:tc>
        <w:tc>
          <w:tcPr>
            <w:tcW w:w="2977" w:type="dxa"/>
            <w:gridSpan w:val="4"/>
          </w:tcPr>
          <w:p w14:paraId="7C3DAC3E" w14:textId="77777777" w:rsidR="009C77B8" w:rsidRPr="009C77B8" w:rsidRDefault="009C77B8" w:rsidP="009C77B8">
            <w:pPr>
              <w:spacing w:after="0"/>
              <w:rPr>
                <w:rFonts w:ascii="Arial" w:hAnsi="Arial"/>
                <w:noProof/>
              </w:rPr>
            </w:pPr>
            <w:r w:rsidRPr="009C77B8">
              <w:rPr>
                <w:rFonts w:ascii="Arial" w:hAnsi="Arial"/>
                <w:noProof/>
              </w:rPr>
              <w:t xml:space="preserve"> Test specifications</w:t>
            </w:r>
          </w:p>
        </w:tc>
        <w:tc>
          <w:tcPr>
            <w:tcW w:w="3401" w:type="dxa"/>
            <w:gridSpan w:val="3"/>
            <w:tcBorders>
              <w:right w:val="single" w:sz="4" w:space="0" w:color="auto"/>
            </w:tcBorders>
            <w:shd w:val="pct30" w:color="FFFF00" w:fill="auto"/>
          </w:tcPr>
          <w:p w14:paraId="6505C753" w14:textId="77777777" w:rsidR="009C77B8" w:rsidRPr="009C77B8" w:rsidRDefault="009C77B8" w:rsidP="009C77B8">
            <w:pPr>
              <w:spacing w:after="0"/>
              <w:ind w:left="99"/>
              <w:rPr>
                <w:rFonts w:ascii="Arial" w:hAnsi="Arial"/>
                <w:noProof/>
              </w:rPr>
            </w:pPr>
            <w:r w:rsidRPr="009C77B8">
              <w:rPr>
                <w:rFonts w:ascii="Arial" w:hAnsi="Arial"/>
                <w:noProof/>
              </w:rPr>
              <w:t xml:space="preserve">TS/TR ... CR ... </w:t>
            </w:r>
          </w:p>
        </w:tc>
      </w:tr>
      <w:tr w:rsidR="009C77B8" w:rsidRPr="009C77B8" w14:paraId="664F0833" w14:textId="77777777" w:rsidTr="00F900F5">
        <w:tc>
          <w:tcPr>
            <w:tcW w:w="2694" w:type="dxa"/>
            <w:gridSpan w:val="2"/>
            <w:tcBorders>
              <w:left w:val="single" w:sz="4" w:space="0" w:color="auto"/>
            </w:tcBorders>
          </w:tcPr>
          <w:p w14:paraId="441115E9" w14:textId="77777777" w:rsidR="009C77B8" w:rsidRPr="009C77B8" w:rsidRDefault="009C77B8" w:rsidP="009C77B8">
            <w:pPr>
              <w:spacing w:after="0"/>
              <w:rPr>
                <w:rFonts w:ascii="Arial" w:hAnsi="Arial"/>
                <w:b/>
                <w:i/>
                <w:noProof/>
              </w:rPr>
            </w:pPr>
            <w:r w:rsidRPr="009C77B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8258BF" w14:textId="77777777" w:rsidR="009C77B8" w:rsidRPr="009C77B8" w:rsidRDefault="009C77B8" w:rsidP="009C77B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36DB4" w14:textId="77777777" w:rsidR="009C77B8" w:rsidRPr="009C77B8" w:rsidRDefault="009C77B8" w:rsidP="009C77B8">
            <w:pPr>
              <w:spacing w:after="0"/>
              <w:jc w:val="center"/>
              <w:rPr>
                <w:rFonts w:ascii="Arial" w:hAnsi="Arial"/>
                <w:b/>
                <w:caps/>
                <w:noProof/>
              </w:rPr>
            </w:pPr>
            <w:r w:rsidRPr="009C77B8">
              <w:rPr>
                <w:rFonts w:ascii="Arial" w:hAnsi="Arial"/>
                <w:b/>
                <w:caps/>
                <w:noProof/>
              </w:rPr>
              <w:t>X</w:t>
            </w:r>
          </w:p>
        </w:tc>
        <w:tc>
          <w:tcPr>
            <w:tcW w:w="2977" w:type="dxa"/>
            <w:gridSpan w:val="4"/>
          </w:tcPr>
          <w:p w14:paraId="37E475D2" w14:textId="77777777" w:rsidR="009C77B8" w:rsidRPr="009C77B8" w:rsidRDefault="009C77B8" w:rsidP="009C77B8">
            <w:pPr>
              <w:spacing w:after="0"/>
              <w:rPr>
                <w:rFonts w:ascii="Arial" w:hAnsi="Arial"/>
                <w:noProof/>
              </w:rPr>
            </w:pPr>
            <w:r w:rsidRPr="009C77B8">
              <w:rPr>
                <w:rFonts w:ascii="Arial" w:hAnsi="Arial"/>
                <w:noProof/>
              </w:rPr>
              <w:t xml:space="preserve"> O&amp;M Specifications</w:t>
            </w:r>
          </w:p>
        </w:tc>
        <w:tc>
          <w:tcPr>
            <w:tcW w:w="3401" w:type="dxa"/>
            <w:gridSpan w:val="3"/>
            <w:tcBorders>
              <w:right w:val="single" w:sz="4" w:space="0" w:color="auto"/>
            </w:tcBorders>
            <w:shd w:val="pct30" w:color="FFFF00" w:fill="auto"/>
          </w:tcPr>
          <w:p w14:paraId="5288D48D" w14:textId="77777777" w:rsidR="009C77B8" w:rsidRPr="009C77B8" w:rsidRDefault="009C77B8" w:rsidP="009C77B8">
            <w:pPr>
              <w:spacing w:after="0"/>
              <w:ind w:left="99"/>
              <w:rPr>
                <w:rFonts w:ascii="Arial" w:hAnsi="Arial"/>
                <w:noProof/>
              </w:rPr>
            </w:pPr>
            <w:r w:rsidRPr="009C77B8">
              <w:rPr>
                <w:rFonts w:ascii="Arial" w:hAnsi="Arial"/>
                <w:noProof/>
              </w:rPr>
              <w:t xml:space="preserve">TS/TR ... CR ... </w:t>
            </w:r>
          </w:p>
        </w:tc>
      </w:tr>
      <w:tr w:rsidR="009C77B8" w:rsidRPr="009C77B8" w14:paraId="198AEFA7" w14:textId="77777777" w:rsidTr="00F900F5">
        <w:tc>
          <w:tcPr>
            <w:tcW w:w="2694" w:type="dxa"/>
            <w:gridSpan w:val="2"/>
            <w:tcBorders>
              <w:left w:val="single" w:sz="4" w:space="0" w:color="auto"/>
            </w:tcBorders>
          </w:tcPr>
          <w:p w14:paraId="00FA8AB6" w14:textId="77777777" w:rsidR="009C77B8" w:rsidRPr="009C77B8" w:rsidRDefault="009C77B8" w:rsidP="009C77B8">
            <w:pPr>
              <w:spacing w:after="0"/>
              <w:rPr>
                <w:rFonts w:ascii="Arial" w:hAnsi="Arial"/>
                <w:b/>
                <w:i/>
                <w:noProof/>
              </w:rPr>
            </w:pPr>
          </w:p>
        </w:tc>
        <w:tc>
          <w:tcPr>
            <w:tcW w:w="6946" w:type="dxa"/>
            <w:gridSpan w:val="9"/>
            <w:tcBorders>
              <w:right w:val="single" w:sz="4" w:space="0" w:color="auto"/>
            </w:tcBorders>
          </w:tcPr>
          <w:p w14:paraId="26A81719" w14:textId="77777777" w:rsidR="009C77B8" w:rsidRPr="009C77B8" w:rsidRDefault="009C77B8" w:rsidP="009C77B8">
            <w:pPr>
              <w:spacing w:after="0"/>
              <w:rPr>
                <w:rFonts w:ascii="Arial" w:hAnsi="Arial"/>
                <w:noProof/>
              </w:rPr>
            </w:pPr>
          </w:p>
        </w:tc>
      </w:tr>
      <w:tr w:rsidR="009C77B8" w:rsidRPr="009C77B8" w14:paraId="633301DE" w14:textId="77777777" w:rsidTr="00F900F5">
        <w:tc>
          <w:tcPr>
            <w:tcW w:w="2694" w:type="dxa"/>
            <w:gridSpan w:val="2"/>
            <w:tcBorders>
              <w:left w:val="single" w:sz="4" w:space="0" w:color="auto"/>
              <w:bottom w:val="single" w:sz="4" w:space="0" w:color="auto"/>
            </w:tcBorders>
          </w:tcPr>
          <w:p w14:paraId="0218A949" w14:textId="77777777" w:rsidR="009C77B8" w:rsidRPr="009C77B8" w:rsidRDefault="009C77B8" w:rsidP="009C77B8">
            <w:pPr>
              <w:tabs>
                <w:tab w:val="right" w:pos="2184"/>
              </w:tabs>
              <w:spacing w:after="0"/>
              <w:rPr>
                <w:rFonts w:ascii="Arial" w:hAnsi="Arial"/>
                <w:b/>
                <w:i/>
                <w:noProof/>
              </w:rPr>
            </w:pPr>
            <w:r w:rsidRPr="009C77B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722F58E" w14:textId="77777777" w:rsidR="009C77B8" w:rsidRPr="009C77B8" w:rsidRDefault="009C77B8" w:rsidP="009C77B8">
            <w:pPr>
              <w:spacing w:after="0"/>
              <w:ind w:left="100"/>
              <w:rPr>
                <w:rFonts w:ascii="Arial" w:hAnsi="Arial"/>
                <w:noProof/>
              </w:rPr>
            </w:pPr>
          </w:p>
        </w:tc>
      </w:tr>
      <w:tr w:rsidR="009C77B8" w:rsidRPr="009C77B8" w14:paraId="0C8B7AD0" w14:textId="77777777" w:rsidTr="00F900F5">
        <w:tc>
          <w:tcPr>
            <w:tcW w:w="2694" w:type="dxa"/>
            <w:gridSpan w:val="2"/>
            <w:tcBorders>
              <w:top w:val="single" w:sz="4" w:space="0" w:color="auto"/>
              <w:bottom w:val="single" w:sz="4" w:space="0" w:color="auto"/>
            </w:tcBorders>
          </w:tcPr>
          <w:p w14:paraId="36DBA075" w14:textId="77777777" w:rsidR="009C77B8" w:rsidRPr="009C77B8" w:rsidRDefault="009C77B8" w:rsidP="009C77B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7704A" w14:textId="77777777" w:rsidR="009C77B8" w:rsidRPr="009C77B8" w:rsidRDefault="009C77B8" w:rsidP="009C77B8">
            <w:pPr>
              <w:spacing w:after="0"/>
              <w:ind w:left="100"/>
              <w:rPr>
                <w:rFonts w:ascii="Arial" w:hAnsi="Arial"/>
                <w:noProof/>
                <w:sz w:val="8"/>
                <w:szCs w:val="8"/>
              </w:rPr>
            </w:pPr>
          </w:p>
        </w:tc>
      </w:tr>
      <w:tr w:rsidR="009C77B8" w:rsidRPr="009C77B8" w14:paraId="4A1C609D" w14:textId="77777777" w:rsidTr="00F900F5">
        <w:tc>
          <w:tcPr>
            <w:tcW w:w="2694" w:type="dxa"/>
            <w:gridSpan w:val="2"/>
            <w:tcBorders>
              <w:top w:val="single" w:sz="4" w:space="0" w:color="auto"/>
              <w:left w:val="single" w:sz="4" w:space="0" w:color="auto"/>
              <w:bottom w:val="single" w:sz="4" w:space="0" w:color="auto"/>
            </w:tcBorders>
          </w:tcPr>
          <w:p w14:paraId="5DF32C51" w14:textId="77777777" w:rsidR="009C77B8" w:rsidRPr="009C77B8" w:rsidRDefault="009C77B8" w:rsidP="009C77B8">
            <w:pPr>
              <w:tabs>
                <w:tab w:val="right" w:pos="2184"/>
              </w:tabs>
              <w:spacing w:after="0"/>
              <w:rPr>
                <w:rFonts w:ascii="Arial" w:hAnsi="Arial"/>
                <w:b/>
                <w:i/>
                <w:noProof/>
              </w:rPr>
            </w:pPr>
            <w:r w:rsidRPr="009C77B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80674" w14:textId="77777777" w:rsidR="009C77B8" w:rsidRPr="009C77B8" w:rsidRDefault="009C77B8" w:rsidP="009C77B8">
            <w:pPr>
              <w:spacing w:after="0"/>
              <w:ind w:left="100"/>
              <w:rPr>
                <w:rFonts w:ascii="Arial" w:hAnsi="Arial"/>
                <w:noProof/>
              </w:rPr>
            </w:pPr>
          </w:p>
        </w:tc>
      </w:tr>
    </w:tbl>
    <w:p w14:paraId="1FB40E32" w14:textId="77777777" w:rsidR="003B36A2" w:rsidRDefault="003B36A2">
      <w:pPr>
        <w:sectPr w:rsidR="003B36A2">
          <w:headerReference w:type="even" r:id="rId17"/>
          <w:footnotePr>
            <w:numRestart w:val="eachSect"/>
          </w:footnotePr>
          <w:pgSz w:w="11907" w:h="16840"/>
          <w:pgMar w:top="1418" w:right="1134" w:bottom="1134" w:left="1134" w:header="680" w:footer="567" w:gutter="0"/>
          <w:cols w:space="720"/>
        </w:sectPr>
      </w:pPr>
    </w:p>
    <w:p w14:paraId="4EC4621E" w14:textId="77777777" w:rsidR="000977A5" w:rsidRDefault="000977A5" w:rsidP="003712A3">
      <w:pPr>
        <w:pStyle w:val="EditorsNote"/>
        <w:ind w:left="0" w:firstLine="0"/>
        <w:rPr>
          <w:lang w:val="en-US" w:eastAsia="zh-CN"/>
        </w:rPr>
      </w:pPr>
    </w:p>
    <w:p w14:paraId="45698FEA" w14:textId="04312809" w:rsidR="000977A5" w:rsidRPr="000977A5" w:rsidRDefault="000977A5" w:rsidP="000977A5">
      <w:pPr>
        <w:pStyle w:val="EditorsNote"/>
        <w:ind w:left="0" w:firstLine="0"/>
        <w:jc w:val="center"/>
        <w:rPr>
          <w:color w:val="auto"/>
          <w:lang w:val="en-US" w:eastAsia="zh-CN"/>
        </w:rPr>
      </w:pPr>
      <w:r w:rsidRPr="000977A5">
        <w:rPr>
          <w:color w:val="auto"/>
          <w:sz w:val="44"/>
        </w:rPr>
        <w:t xml:space="preserve">********** Start of </w:t>
      </w:r>
      <w:r w:rsidR="003712A3">
        <w:rPr>
          <w:color w:val="auto"/>
          <w:sz w:val="44"/>
        </w:rPr>
        <w:t>First</w:t>
      </w:r>
      <w:r w:rsidRPr="000977A5">
        <w:rPr>
          <w:color w:val="auto"/>
          <w:sz w:val="44"/>
        </w:rPr>
        <w:t xml:space="preserve"> Change *************</w:t>
      </w:r>
    </w:p>
    <w:p w14:paraId="61FFD58E" w14:textId="77777777" w:rsidR="00BA61A7" w:rsidRPr="00200111" w:rsidRDefault="00BA61A7" w:rsidP="00BA61A7">
      <w:pPr>
        <w:pStyle w:val="Heading2"/>
      </w:pPr>
      <w:bookmarkStart w:id="1" w:name="_Toc202454425"/>
      <w:r w:rsidRPr="00200111">
        <w:t>3.1</w:t>
      </w:r>
      <w:r w:rsidRPr="00200111">
        <w:tab/>
        <w:t>Terms</w:t>
      </w:r>
      <w:bookmarkEnd w:id="1"/>
    </w:p>
    <w:p w14:paraId="2EB08653" w14:textId="77777777" w:rsidR="00BA61A7" w:rsidRPr="00200111" w:rsidRDefault="00BA61A7" w:rsidP="00BA61A7">
      <w:r w:rsidRPr="00200111">
        <w:t>For the purposes of the present document, the terms given in 3GPP TR 21.905 [1] and the following apply. A term defined in the present document takes precedence over the definition of the same term, if any, in 3GPP TR 21.905 [1].</w:t>
      </w:r>
    </w:p>
    <w:p w14:paraId="451DDA8B" w14:textId="77777777" w:rsidR="00BA61A7" w:rsidRPr="00200111" w:rsidRDefault="00BA61A7" w:rsidP="00BA61A7">
      <w:pPr>
        <w:rPr>
          <w:rFonts w:eastAsia="DengXian"/>
        </w:rPr>
      </w:pPr>
      <w:r w:rsidRPr="00200111">
        <w:rPr>
          <w:rFonts w:eastAsia="DengXian"/>
          <w:b/>
        </w:rPr>
        <w:t xml:space="preserve">CAG: </w:t>
      </w:r>
      <w:r>
        <w:rPr>
          <w:rFonts w:eastAsia="DengXian"/>
        </w:rPr>
        <w:t xml:space="preserve">The </w:t>
      </w:r>
      <w:r w:rsidRPr="00A50BCC">
        <w:rPr>
          <w:rFonts w:eastAsia="DengXian"/>
        </w:rPr>
        <w:t>CAG</w:t>
      </w:r>
      <w:r>
        <w:rPr>
          <w:rFonts w:eastAsia="DengXian"/>
        </w:rPr>
        <w:t xml:space="preserve"> is defined in TS 23.501 [2].</w:t>
      </w:r>
    </w:p>
    <w:p w14:paraId="2555EFC6" w14:textId="77777777" w:rsidR="00BA61A7" w:rsidRPr="00200111" w:rsidRDefault="00BA61A7" w:rsidP="00BA61A7">
      <w:pPr>
        <w:rPr>
          <w:rFonts w:eastAsia="DengXian"/>
        </w:rPr>
      </w:pPr>
      <w:r w:rsidRPr="00200111">
        <w:rPr>
          <w:rFonts w:eastAsia="DengXian"/>
          <w:b/>
        </w:rPr>
        <w:t xml:space="preserve">CAG owner: </w:t>
      </w:r>
      <w:r w:rsidRPr="00A50BCC">
        <w:rPr>
          <w:rFonts w:eastAsia="DengXian"/>
        </w:rPr>
        <w:t xml:space="preserve">The CAG owner </w:t>
      </w:r>
      <w:r>
        <w:rPr>
          <w:rFonts w:eastAsia="DengXian"/>
        </w:rPr>
        <w:t>is defined in TS 23.501 [2].</w:t>
      </w:r>
      <w:r w:rsidRPr="00200111">
        <w:rPr>
          <w:rFonts w:eastAsia="DengXian"/>
        </w:rPr>
        <w:t xml:space="preserve"> </w:t>
      </w:r>
    </w:p>
    <w:p w14:paraId="6CDC3A45" w14:textId="77777777" w:rsidR="00BA61A7" w:rsidRPr="00200111" w:rsidRDefault="00BA61A7" w:rsidP="00BA61A7">
      <w:pPr>
        <w:rPr>
          <w:rFonts w:eastAsia="DengXian"/>
        </w:rPr>
      </w:pPr>
      <w:r w:rsidRPr="00200111">
        <w:rPr>
          <w:rFonts w:eastAsia="DengXian"/>
          <w:b/>
        </w:rPr>
        <w:t>CSG</w:t>
      </w:r>
      <w:r w:rsidRPr="00200111">
        <w:rPr>
          <w:rFonts w:eastAsia="DengXian"/>
        </w:rPr>
        <w:t>: Refer to TS 22.220 [</w:t>
      </w:r>
      <w:r w:rsidRPr="00200111">
        <w:rPr>
          <w:rFonts w:eastAsia="DengXian" w:hint="eastAsia"/>
        </w:rPr>
        <w:t>3</w:t>
      </w:r>
      <w:r w:rsidRPr="00200111">
        <w:rPr>
          <w:rFonts w:eastAsia="DengXian"/>
        </w:rPr>
        <w:t>] for the definition of CSG.</w:t>
      </w:r>
    </w:p>
    <w:p w14:paraId="57B463DF" w14:textId="52EDB7C0" w:rsidR="00BA61A7" w:rsidRPr="00200111" w:rsidRDefault="00BA61A7" w:rsidP="00BA61A7">
      <w:pPr>
        <w:rPr>
          <w:rFonts w:eastAsia="DengXian"/>
          <w:b/>
          <w:bCs/>
        </w:rPr>
      </w:pPr>
      <w:del w:id="2" w:author="Rakshesh P Bhatt (Nokia)" w:date="2025-08-06T17:25:00Z">
        <w:r w:rsidRPr="00200111" w:rsidDel="00BA61A7">
          <w:rPr>
            <w:rFonts w:eastAsia="DengXian"/>
            <w:b/>
          </w:rPr>
          <w:delText xml:space="preserve">Closed access mode: </w:delText>
        </w:r>
        <w:r w:rsidRPr="00200111" w:rsidDel="00BA61A7">
          <w:rPr>
            <w:rFonts w:eastAsia="DengXian"/>
          </w:rPr>
          <w:delText>NR Femto provides services only to its associated CAG members.</w:delText>
        </w:r>
      </w:del>
    </w:p>
    <w:p w14:paraId="3E685720" w14:textId="77777777" w:rsidR="00BA61A7" w:rsidRPr="00200111" w:rsidRDefault="00BA61A7" w:rsidP="00BA61A7">
      <w:pPr>
        <w:rPr>
          <w:rFonts w:eastAsia="DengXian"/>
          <w:b/>
          <w:bCs/>
        </w:rPr>
      </w:pPr>
      <w:r w:rsidRPr="00200111">
        <w:rPr>
          <w:rFonts w:eastAsia="DengXian"/>
          <w:b/>
        </w:rPr>
        <w:t xml:space="preserve">NR </w:t>
      </w:r>
      <w:proofErr w:type="spellStart"/>
      <w:r w:rsidRPr="00200111">
        <w:rPr>
          <w:rFonts w:eastAsia="DengXian"/>
          <w:b/>
        </w:rPr>
        <w:t>Femto</w:t>
      </w:r>
      <w:proofErr w:type="spellEnd"/>
      <w:r w:rsidRPr="00200111">
        <w:rPr>
          <w:rFonts w:eastAsia="DengXian"/>
          <w:b/>
        </w:rPr>
        <w:t xml:space="preserve">: </w:t>
      </w:r>
      <w:r w:rsidRPr="00200111">
        <w:rPr>
          <w:rFonts w:eastAsia="DengXian"/>
        </w:rPr>
        <w:t xml:space="preserve">A NR </w:t>
      </w:r>
      <w:proofErr w:type="spellStart"/>
      <w:r w:rsidRPr="00200111">
        <w:rPr>
          <w:rFonts w:eastAsia="DengXian"/>
        </w:rPr>
        <w:t>Femto</w:t>
      </w:r>
      <w:proofErr w:type="spellEnd"/>
      <w:r w:rsidRPr="00200111">
        <w:rPr>
          <w:rFonts w:eastAsia="DengXian"/>
        </w:rPr>
        <w:t xml:space="preserve"> is a Customer-premises equipment that connects a 3GPP UE over 5G NR wireless air interface to a mobile operator</w:t>
      </w:r>
      <w:r>
        <w:rPr>
          <w:rFonts w:eastAsia="DengXian"/>
        </w:rPr>
        <w:t>'</w:t>
      </w:r>
      <w:r w:rsidRPr="00200111">
        <w:rPr>
          <w:rFonts w:eastAsia="DengXian"/>
        </w:rPr>
        <w:t>s network using a broadband IP backhaul.</w:t>
      </w:r>
    </w:p>
    <w:p w14:paraId="43E33CCB" w14:textId="77777777" w:rsidR="00BA61A7" w:rsidRPr="00200111" w:rsidRDefault="00BA61A7" w:rsidP="00BA61A7">
      <w:pPr>
        <w:rPr>
          <w:rFonts w:eastAsia="DengXian"/>
        </w:rPr>
      </w:pPr>
      <w:r w:rsidRPr="00200111">
        <w:rPr>
          <w:rFonts w:eastAsia="DengXian"/>
          <w:b/>
        </w:rPr>
        <w:t xml:space="preserve">NR </w:t>
      </w:r>
      <w:proofErr w:type="spellStart"/>
      <w:r w:rsidRPr="00200111">
        <w:rPr>
          <w:rFonts w:eastAsia="DengXian"/>
          <w:b/>
        </w:rPr>
        <w:t>Femto</w:t>
      </w:r>
      <w:proofErr w:type="spellEnd"/>
      <w:r w:rsidRPr="00200111">
        <w:rPr>
          <w:rFonts w:eastAsia="DengXian"/>
          <w:b/>
        </w:rPr>
        <w:t xml:space="preserve"> Gateway: </w:t>
      </w:r>
      <w:r w:rsidRPr="00200111">
        <w:rPr>
          <w:rFonts w:eastAsia="DengXian"/>
        </w:rPr>
        <w:t xml:space="preserve">NR </w:t>
      </w:r>
      <w:proofErr w:type="spellStart"/>
      <w:r w:rsidRPr="00200111">
        <w:rPr>
          <w:rFonts w:eastAsia="DengXian"/>
        </w:rPr>
        <w:t>Femto</w:t>
      </w:r>
      <w:proofErr w:type="spellEnd"/>
      <w:r w:rsidRPr="00200111">
        <w:rPr>
          <w:rFonts w:eastAsia="DengXian"/>
        </w:rPr>
        <w:t xml:space="preserve"> Gateway is a mobile operator</w:t>
      </w:r>
      <w:r>
        <w:rPr>
          <w:rFonts w:eastAsia="DengXian"/>
        </w:rPr>
        <w:t>'</w:t>
      </w:r>
      <w:r w:rsidRPr="00200111">
        <w:rPr>
          <w:rFonts w:eastAsia="DengXian"/>
        </w:rPr>
        <w:t xml:space="preserve">s equipment (usually physically located on mobile operator premises) through which the NR </w:t>
      </w:r>
      <w:proofErr w:type="spellStart"/>
      <w:r w:rsidRPr="00200111">
        <w:rPr>
          <w:rFonts w:eastAsia="DengXian"/>
        </w:rPr>
        <w:t>Femto</w:t>
      </w:r>
      <w:proofErr w:type="spellEnd"/>
      <w:r w:rsidRPr="00200111">
        <w:rPr>
          <w:rFonts w:eastAsia="DengXian"/>
        </w:rPr>
        <w:t xml:space="preserve"> gets access to mobile operator</w:t>
      </w:r>
      <w:r>
        <w:rPr>
          <w:rFonts w:eastAsia="DengXian"/>
        </w:rPr>
        <w:t>'</w:t>
      </w:r>
      <w:r w:rsidRPr="00200111">
        <w:rPr>
          <w:rFonts w:eastAsia="DengXian"/>
        </w:rPr>
        <w:t>s core network.</w:t>
      </w:r>
    </w:p>
    <w:p w14:paraId="235B4FF2" w14:textId="7FA00D3C" w:rsidR="00001BC6" w:rsidRPr="004724CE" w:rsidRDefault="00BA61A7" w:rsidP="00BA61A7">
      <w:pPr>
        <w:rPr>
          <w:lang w:eastAsia="zh-CN"/>
        </w:rPr>
      </w:pPr>
      <w:r w:rsidRPr="00200111">
        <w:rPr>
          <w:rFonts w:eastAsia="DengXian"/>
          <w:b/>
          <w:bCs/>
        </w:rPr>
        <w:t xml:space="preserve">NR </w:t>
      </w:r>
      <w:proofErr w:type="spellStart"/>
      <w:r w:rsidRPr="00200111">
        <w:rPr>
          <w:rFonts w:eastAsia="DengXian"/>
          <w:b/>
          <w:bCs/>
        </w:rPr>
        <w:t>Femto</w:t>
      </w:r>
      <w:proofErr w:type="spellEnd"/>
      <w:r w:rsidRPr="00200111">
        <w:rPr>
          <w:rFonts w:eastAsia="DengXian"/>
          <w:b/>
          <w:bCs/>
        </w:rPr>
        <w:t xml:space="preserve"> hosting party</w:t>
      </w:r>
      <w:r w:rsidRPr="00200111">
        <w:rPr>
          <w:rFonts w:eastAsia="DengXian"/>
        </w:rPr>
        <w:t>: Refer to TS 23.501 [</w:t>
      </w:r>
      <w:r w:rsidRPr="00200111">
        <w:rPr>
          <w:rFonts w:eastAsia="DengXian" w:hint="eastAsia"/>
          <w:lang w:eastAsia="zh-CN"/>
        </w:rPr>
        <w:t>2</w:t>
      </w:r>
      <w:r w:rsidRPr="00200111">
        <w:rPr>
          <w:rFonts w:eastAsia="DengXian"/>
        </w:rPr>
        <w:t xml:space="preserve">] clause 3.1 for definition of NR </w:t>
      </w:r>
      <w:proofErr w:type="spellStart"/>
      <w:r w:rsidRPr="00200111">
        <w:rPr>
          <w:rFonts w:eastAsia="DengXian"/>
        </w:rPr>
        <w:t>Femto</w:t>
      </w:r>
      <w:proofErr w:type="spellEnd"/>
      <w:r w:rsidRPr="00200111">
        <w:rPr>
          <w:rFonts w:eastAsia="DengXian"/>
        </w:rPr>
        <w:t xml:space="preserve"> hosting party.</w:t>
      </w:r>
    </w:p>
    <w:p w14:paraId="380557DF" w14:textId="77777777" w:rsidR="0006131C" w:rsidRPr="004838EE" w:rsidRDefault="0006131C" w:rsidP="00B33859"/>
    <w:p w14:paraId="4E96FEE4" w14:textId="2C6421DA" w:rsidR="0006131C" w:rsidRDefault="0006131C" w:rsidP="0006131C">
      <w:pPr>
        <w:jc w:val="center"/>
        <w:rPr>
          <w:sz w:val="44"/>
        </w:rPr>
      </w:pPr>
      <w:r>
        <w:rPr>
          <w:sz w:val="44"/>
        </w:rPr>
        <w:t xml:space="preserve">********** </w:t>
      </w:r>
      <w:r>
        <w:rPr>
          <w:rFonts w:eastAsia="SimSun" w:hint="eastAsia"/>
          <w:sz w:val="44"/>
          <w:lang w:val="en-US" w:eastAsia="zh-CN"/>
        </w:rPr>
        <w:t>End</w:t>
      </w:r>
      <w:r>
        <w:rPr>
          <w:sz w:val="44"/>
        </w:rPr>
        <w:t xml:space="preserve"> </w:t>
      </w:r>
      <w:proofErr w:type="gramStart"/>
      <w:r>
        <w:rPr>
          <w:sz w:val="44"/>
        </w:rPr>
        <w:t xml:space="preserve">of  </w:t>
      </w:r>
      <w:r w:rsidR="003712A3">
        <w:rPr>
          <w:sz w:val="44"/>
        </w:rPr>
        <w:t>First</w:t>
      </w:r>
      <w:proofErr w:type="gramEnd"/>
      <w:r w:rsidR="000977A5">
        <w:rPr>
          <w:sz w:val="44"/>
        </w:rPr>
        <w:t xml:space="preserve"> </w:t>
      </w:r>
      <w:r>
        <w:rPr>
          <w:sz w:val="44"/>
        </w:rPr>
        <w:t>Change *************</w:t>
      </w:r>
    </w:p>
    <w:p w14:paraId="16E93C56" w14:textId="1A2FB2EE" w:rsidR="001E7079" w:rsidRDefault="001E7079" w:rsidP="0006131C">
      <w:pPr>
        <w:jc w:val="center"/>
        <w:rPr>
          <w:sz w:val="44"/>
        </w:rPr>
      </w:pPr>
      <w:r w:rsidRPr="000977A5">
        <w:rPr>
          <w:sz w:val="44"/>
        </w:rPr>
        <w:t xml:space="preserve">********** Start of </w:t>
      </w:r>
      <w:r>
        <w:rPr>
          <w:sz w:val="44"/>
        </w:rPr>
        <w:t>Second</w:t>
      </w:r>
      <w:r w:rsidRPr="000977A5">
        <w:rPr>
          <w:sz w:val="44"/>
        </w:rPr>
        <w:t xml:space="preserve"> Change *************</w:t>
      </w:r>
    </w:p>
    <w:p w14:paraId="0F877ACD" w14:textId="37137D34" w:rsidR="00F279B2" w:rsidRPr="00F279B2" w:rsidRDefault="00F279B2" w:rsidP="00F279B2">
      <w:pPr>
        <w:keepNext/>
        <w:keepLines/>
        <w:overflowPunct w:val="0"/>
        <w:autoSpaceDE w:val="0"/>
        <w:autoSpaceDN w:val="0"/>
        <w:adjustRightInd w:val="0"/>
        <w:spacing w:before="120"/>
        <w:ind w:left="1134" w:hanging="1134"/>
        <w:textAlignment w:val="baseline"/>
        <w:outlineLvl w:val="1"/>
        <w:rPr>
          <w:rFonts w:ascii="Arial" w:hAnsi="Arial"/>
          <w:sz w:val="32"/>
          <w:lang w:eastAsia="zh-CN"/>
        </w:rPr>
      </w:pPr>
      <w:bookmarkStart w:id="3" w:name="_Toc202454454"/>
      <w:r w:rsidRPr="00F279B2">
        <w:rPr>
          <w:rFonts w:ascii="Arial" w:hAnsi="Arial"/>
          <w:sz w:val="32"/>
          <w:lang w:eastAsia="zh-CN"/>
        </w:rPr>
        <w:t>5.8</w:t>
      </w:r>
      <w:r w:rsidRPr="00F279B2">
        <w:rPr>
          <w:rFonts w:ascii="Arial" w:hAnsi="Arial"/>
          <w:sz w:val="32"/>
          <w:lang w:eastAsia="zh-CN"/>
        </w:rPr>
        <w:tab/>
        <w:t xml:space="preserve">CAG ID </w:t>
      </w:r>
      <w:ins w:id="4" w:author="Rakshesh P Bhatt (Nokia)" w:date="2025-08-07T16:58:00Z">
        <w:r w:rsidR="00302F01">
          <w:rPr>
            <w:rFonts w:ascii="Arial" w:hAnsi="Arial"/>
            <w:sz w:val="32"/>
            <w:lang w:eastAsia="zh-CN"/>
          </w:rPr>
          <w:t xml:space="preserve">and CAG Cell </w:t>
        </w:r>
      </w:ins>
      <w:r w:rsidRPr="00F279B2">
        <w:rPr>
          <w:rFonts w:ascii="Arial" w:hAnsi="Arial"/>
          <w:sz w:val="32"/>
          <w:lang w:eastAsia="zh-CN"/>
        </w:rPr>
        <w:t>verification</w:t>
      </w:r>
      <w:bookmarkEnd w:id="3"/>
    </w:p>
    <w:p w14:paraId="1145EDED" w14:textId="55D26FAA" w:rsidR="00302F01" w:rsidRPr="001066DB" w:rsidRDefault="00302F01" w:rsidP="00F279B2">
      <w:pPr>
        <w:overflowPunct w:val="0"/>
        <w:autoSpaceDE w:val="0"/>
        <w:autoSpaceDN w:val="0"/>
        <w:adjustRightInd w:val="0"/>
        <w:textAlignment w:val="baseline"/>
        <w:rPr>
          <w:ins w:id="5" w:author="Rakshesh P Bhatt (Nokia)" w:date="2025-08-07T16:48:00Z"/>
          <w:rFonts w:eastAsia="DengXian"/>
          <w:color w:val="000000" w:themeColor="text1"/>
          <w:lang w:val="en-US"/>
        </w:rPr>
      </w:pPr>
      <w:ins w:id="6" w:author="Rakshesh P Bhatt (Nokia)" w:date="2025-08-07T16:54:00Z">
        <w:r w:rsidRPr="001066DB">
          <w:rPr>
            <w:rFonts w:eastAsia="DengXian"/>
            <w:color w:val="000000" w:themeColor="text1"/>
            <w:lang w:val="en-US"/>
          </w:rPr>
          <w:t xml:space="preserve">The NR </w:t>
        </w:r>
        <w:proofErr w:type="spellStart"/>
        <w:r w:rsidRPr="001066DB">
          <w:rPr>
            <w:rFonts w:eastAsia="DengXian"/>
            <w:color w:val="000000" w:themeColor="text1"/>
            <w:lang w:val="en-US"/>
          </w:rPr>
          <w:t>Femto</w:t>
        </w:r>
        <w:proofErr w:type="spellEnd"/>
        <w:r w:rsidRPr="001066DB">
          <w:rPr>
            <w:rFonts w:eastAsia="DengXian"/>
            <w:color w:val="000000" w:themeColor="text1"/>
            <w:lang w:val="en-US"/>
          </w:rPr>
          <w:t xml:space="preserve"> GW shall verify that all UE associated messages from a Femtocell are mapped to a specific CAG ID if the Femtocell is a CAG cell</w:t>
        </w:r>
      </w:ins>
      <w:ins w:id="7" w:author="Rakshesh P Bhatt (Nokia)" w:date="2025-08-07T16:56:00Z">
        <w:r w:rsidRPr="001066DB">
          <w:rPr>
            <w:rFonts w:eastAsia="DengXian"/>
            <w:color w:val="000000" w:themeColor="text1"/>
            <w:lang w:val="en-US"/>
          </w:rPr>
          <w:t xml:space="preserve"> and that this CAG ID is </w:t>
        </w:r>
      </w:ins>
      <w:ins w:id="8" w:author="Rakshesh P Bhatt (Nokia)" w:date="2025-08-07T16:58:00Z">
        <w:r w:rsidRPr="001066DB">
          <w:rPr>
            <w:rFonts w:eastAsia="DengXian"/>
            <w:color w:val="000000" w:themeColor="text1"/>
            <w:lang w:val="en-US"/>
          </w:rPr>
          <w:t>configured</w:t>
        </w:r>
      </w:ins>
      <w:ins w:id="9" w:author="Rakshesh P Bhatt (Nokia)" w:date="2025-08-07T16:56:00Z">
        <w:r w:rsidRPr="001066DB">
          <w:rPr>
            <w:rFonts w:eastAsia="DengXian"/>
            <w:color w:val="000000" w:themeColor="text1"/>
            <w:lang w:val="en-US"/>
          </w:rPr>
          <w:t xml:space="preserve"> for the identity of the originating Femtocell</w:t>
        </w:r>
      </w:ins>
      <w:ins w:id="10" w:author="Rakshesh P Bhatt (Nokia)" w:date="2025-08-07T16:54:00Z">
        <w:r w:rsidRPr="001066DB">
          <w:rPr>
            <w:rFonts w:eastAsia="DengXian"/>
            <w:color w:val="000000" w:themeColor="text1"/>
            <w:lang w:val="en-US"/>
          </w:rPr>
          <w:t>.</w:t>
        </w:r>
      </w:ins>
      <w:ins w:id="11" w:author="Rakshesh P Bhatt (Nokia)" w:date="2025-08-07T16:59:00Z">
        <w:r w:rsidRPr="001066DB">
          <w:rPr>
            <w:rFonts w:eastAsia="DengXian"/>
            <w:color w:val="000000" w:themeColor="text1"/>
            <w:lang w:val="en-US"/>
          </w:rPr>
          <w:t xml:space="preserve"> </w:t>
        </w:r>
      </w:ins>
      <w:ins w:id="12" w:author="Rakshesh P Bhatt (Nokia)" w:date="2025-08-07T16:55:00Z">
        <w:r w:rsidRPr="001066DB">
          <w:rPr>
            <w:rFonts w:eastAsia="DengXian"/>
            <w:color w:val="000000" w:themeColor="text1"/>
            <w:lang w:val="en-US"/>
          </w:rPr>
          <w:t xml:space="preserve">If </w:t>
        </w:r>
      </w:ins>
      <w:ins w:id="13" w:author="Rakshesh P Bhatt (Nokia)" w:date="2025-08-07T17:03:00Z">
        <w:r w:rsidR="00FC6FFA" w:rsidRPr="001066DB">
          <w:rPr>
            <w:rFonts w:eastAsia="DengXian"/>
            <w:color w:val="000000" w:themeColor="text1"/>
            <w:lang w:val="en-US"/>
          </w:rPr>
          <w:t>any</w:t>
        </w:r>
      </w:ins>
      <w:ins w:id="14" w:author="Rakshesh P Bhatt (Nokia)" w:date="2025-08-07T16:55:00Z">
        <w:r w:rsidRPr="001066DB">
          <w:rPr>
            <w:rFonts w:eastAsia="DengXian"/>
            <w:color w:val="000000" w:themeColor="text1"/>
            <w:lang w:val="en-US"/>
          </w:rPr>
          <w:t xml:space="preserve"> UE associated message do</w:t>
        </w:r>
      </w:ins>
      <w:ins w:id="15" w:author="Rakshesh P Bhatt (Nokia)" w:date="2025-08-07T17:03:00Z">
        <w:r w:rsidR="00FC6FFA" w:rsidRPr="001066DB">
          <w:rPr>
            <w:rFonts w:eastAsia="DengXian"/>
            <w:color w:val="000000" w:themeColor="text1"/>
            <w:lang w:val="en-US"/>
          </w:rPr>
          <w:t>es</w:t>
        </w:r>
      </w:ins>
      <w:ins w:id="16" w:author="Rakshesh P Bhatt (Nokia)" w:date="2025-08-07T16:55:00Z">
        <w:r w:rsidRPr="001066DB">
          <w:rPr>
            <w:rFonts w:eastAsia="DengXian"/>
            <w:color w:val="000000" w:themeColor="text1"/>
            <w:lang w:val="en-US"/>
          </w:rPr>
          <w:t xml:space="preserve"> not include a CAG ID, NR </w:t>
        </w:r>
        <w:proofErr w:type="spellStart"/>
        <w:r w:rsidRPr="001066DB">
          <w:rPr>
            <w:rFonts w:eastAsia="DengXian"/>
            <w:color w:val="000000" w:themeColor="text1"/>
            <w:lang w:val="en-US"/>
          </w:rPr>
          <w:t>Femto</w:t>
        </w:r>
        <w:proofErr w:type="spellEnd"/>
        <w:r w:rsidRPr="001066DB">
          <w:rPr>
            <w:rFonts w:eastAsia="DengXian"/>
            <w:color w:val="000000" w:themeColor="text1"/>
            <w:lang w:val="en-US"/>
          </w:rPr>
          <w:t xml:space="preserve"> GW shall verify that the originating Femtocell is not a CAG cell.</w:t>
        </w:r>
      </w:ins>
    </w:p>
    <w:p w14:paraId="2383E0F3" w14:textId="77777777" w:rsidR="007955A5" w:rsidRDefault="00F279B2" w:rsidP="00F279B2">
      <w:pPr>
        <w:overflowPunct w:val="0"/>
        <w:autoSpaceDE w:val="0"/>
        <w:autoSpaceDN w:val="0"/>
        <w:adjustRightInd w:val="0"/>
        <w:textAlignment w:val="baseline"/>
        <w:rPr>
          <w:ins w:id="17" w:author="Rakshesh P Bhatt (Nokia)" w:date="2025-08-07T17:30:00Z"/>
          <w:rFonts w:eastAsia="DengXian"/>
          <w:lang w:val="en-US"/>
        </w:rPr>
      </w:pPr>
      <w:del w:id="18" w:author="Rakshesh P Bhatt (Nokia)" w:date="2025-08-07T16:57:00Z">
        <w:r w:rsidRPr="00F279B2" w:rsidDel="00302F01">
          <w:rPr>
            <w:rFonts w:eastAsia="DengXian"/>
            <w:bCs/>
            <w:iCs/>
            <w:lang w:eastAsia="zh-CN"/>
          </w:rPr>
          <w:delText>The NR Femto GW shall verify that all UE associated messages from Femtos operating in closed access mode</w:delText>
        </w:r>
        <w:r w:rsidRPr="00F279B2" w:rsidDel="00302F01">
          <w:rPr>
            <w:rFonts w:eastAsia="DengXian"/>
            <w:lang w:eastAsia="zh-CN"/>
          </w:rPr>
          <w:delText xml:space="preserve"> </w:delText>
        </w:r>
        <w:r w:rsidRPr="00F279B2" w:rsidDel="00302F01">
          <w:rPr>
            <w:rFonts w:eastAsia="DengXian"/>
            <w:bCs/>
            <w:iCs/>
            <w:lang w:eastAsia="zh-CN"/>
          </w:rPr>
          <w:delText>can be mapped to a specific CAG ID and that this CAG ID is allowed for the identity of the originating Femto.</w:delText>
        </w:r>
        <w:r w:rsidRPr="00F279B2" w:rsidDel="00302F01">
          <w:rPr>
            <w:rFonts w:eastAsia="DengXian"/>
            <w:color w:val="FF0000"/>
            <w:lang w:val="en-US"/>
          </w:rPr>
          <w:delText xml:space="preserve"> </w:delText>
        </w:r>
      </w:del>
      <w:r w:rsidRPr="00F279B2">
        <w:rPr>
          <w:rFonts w:eastAsia="DengXian"/>
          <w:lang w:val="en-US"/>
        </w:rPr>
        <w:t xml:space="preserve">In the absence of a </w:t>
      </w:r>
      <w:r w:rsidRPr="00F279B2">
        <w:rPr>
          <w:rFonts w:eastAsia="DengXian"/>
          <w:bCs/>
          <w:iCs/>
          <w:lang w:eastAsia="zh-CN"/>
        </w:rPr>
        <w:t xml:space="preserve">NR </w:t>
      </w:r>
      <w:proofErr w:type="spellStart"/>
      <w:r w:rsidRPr="00F279B2">
        <w:rPr>
          <w:rFonts w:eastAsia="DengXian"/>
          <w:bCs/>
          <w:iCs/>
          <w:lang w:eastAsia="zh-CN"/>
        </w:rPr>
        <w:t>Femto</w:t>
      </w:r>
      <w:proofErr w:type="spellEnd"/>
      <w:r w:rsidRPr="00F279B2">
        <w:rPr>
          <w:rFonts w:eastAsia="DengXian"/>
          <w:bCs/>
          <w:iCs/>
          <w:lang w:eastAsia="zh-CN"/>
        </w:rPr>
        <w:t xml:space="preserve"> GW</w:t>
      </w:r>
      <w:del w:id="19" w:author="Rakshesh P Bhatt (Nokia)" w:date="2025-08-07T17:30:00Z">
        <w:r w:rsidRPr="00F279B2" w:rsidDel="007955A5">
          <w:rPr>
            <w:rFonts w:eastAsia="DengXian"/>
            <w:lang w:val="en-US"/>
          </w:rPr>
          <w:delText xml:space="preserve">, </w:delText>
        </w:r>
      </w:del>
      <w:ins w:id="20" w:author="Rakshesh P Bhatt (Nokia)" w:date="2025-08-07T17:30:00Z">
        <w:r w:rsidR="007955A5">
          <w:rPr>
            <w:rFonts w:eastAsia="DengXian"/>
            <w:lang w:val="en-US"/>
          </w:rPr>
          <w:t>:</w:t>
        </w:r>
      </w:ins>
    </w:p>
    <w:p w14:paraId="2533DBED" w14:textId="7A2210D3" w:rsidR="007955A5" w:rsidRPr="00A65D3E" w:rsidRDefault="00F279B2" w:rsidP="007955A5">
      <w:pPr>
        <w:pStyle w:val="ListParagraph"/>
        <w:numPr>
          <w:ilvl w:val="0"/>
          <w:numId w:val="4"/>
        </w:numPr>
        <w:overflowPunct w:val="0"/>
        <w:autoSpaceDE w:val="0"/>
        <w:autoSpaceDN w:val="0"/>
        <w:adjustRightInd w:val="0"/>
        <w:textAlignment w:val="baseline"/>
        <w:rPr>
          <w:ins w:id="21" w:author="Rakshesh P Bhatt (Nokia)" w:date="2025-08-07T17:30:00Z"/>
          <w:rFonts w:eastAsia="DengXian"/>
          <w:bCs/>
          <w:iCs/>
          <w:lang w:eastAsia="zh-CN"/>
        </w:rPr>
      </w:pPr>
      <w:del w:id="22" w:author="Rakshesh P Bhatt (Nokia)" w:date="2025-08-07T17:30:00Z">
        <w:r w:rsidRPr="007955A5" w:rsidDel="007955A5">
          <w:rPr>
            <w:rFonts w:eastAsia="DengXian"/>
            <w:lang w:val="en-US"/>
          </w:rPr>
          <w:delText xml:space="preserve">the </w:delText>
        </w:r>
      </w:del>
      <w:ins w:id="23" w:author="Rakshesh P Bhatt (Nokia)" w:date="2025-08-07T17:30:00Z">
        <w:r w:rsidR="007955A5">
          <w:rPr>
            <w:rFonts w:eastAsia="DengXian"/>
            <w:lang w:val="en-US"/>
          </w:rPr>
          <w:t>W</w:t>
        </w:r>
      </w:ins>
      <w:ins w:id="24" w:author="Rakshesh P Bhatt (Nokia)" w:date="2025-08-07T17:29:00Z">
        <w:r w:rsidR="007955A5" w:rsidRPr="007955A5">
          <w:rPr>
            <w:rFonts w:eastAsia="DengXian"/>
            <w:lang w:val="en-US"/>
          </w:rPr>
          <w:t xml:space="preserve">hen AMF receives NG_SETUP message, it shall verify that the </w:t>
        </w:r>
        <w:proofErr w:type="spellStart"/>
        <w:r w:rsidR="007955A5" w:rsidRPr="007955A5">
          <w:rPr>
            <w:rFonts w:eastAsia="DengXian"/>
            <w:lang w:val="en-US"/>
          </w:rPr>
          <w:t>gNB</w:t>
        </w:r>
        <w:proofErr w:type="spellEnd"/>
        <w:r w:rsidR="007955A5" w:rsidRPr="007955A5">
          <w:rPr>
            <w:rFonts w:eastAsia="DengXian"/>
            <w:lang w:val="en-US"/>
          </w:rPr>
          <w:t xml:space="preserve"> ID is of a </w:t>
        </w:r>
        <w:proofErr w:type="spellStart"/>
        <w:r w:rsidR="007955A5" w:rsidRPr="007955A5">
          <w:rPr>
            <w:rFonts w:eastAsia="DengXian"/>
            <w:lang w:val="en-US"/>
          </w:rPr>
          <w:t>Femto</w:t>
        </w:r>
        <w:proofErr w:type="spellEnd"/>
        <w:r w:rsidR="007955A5" w:rsidRPr="007955A5">
          <w:rPr>
            <w:rFonts w:eastAsia="DengXian"/>
            <w:lang w:val="en-US"/>
          </w:rPr>
          <w:t xml:space="preserve"> node. </w:t>
        </w:r>
      </w:ins>
    </w:p>
    <w:p w14:paraId="5B7EBC13" w14:textId="54BB4FAD" w:rsidR="00F279B2" w:rsidRPr="007955A5" w:rsidRDefault="007955A5" w:rsidP="00A65D3E">
      <w:pPr>
        <w:pStyle w:val="ListParagraph"/>
        <w:numPr>
          <w:ilvl w:val="0"/>
          <w:numId w:val="4"/>
        </w:numPr>
        <w:overflowPunct w:val="0"/>
        <w:autoSpaceDE w:val="0"/>
        <w:autoSpaceDN w:val="0"/>
        <w:adjustRightInd w:val="0"/>
        <w:textAlignment w:val="baseline"/>
        <w:rPr>
          <w:rFonts w:eastAsia="DengXian"/>
          <w:bCs/>
          <w:iCs/>
          <w:lang w:eastAsia="zh-CN"/>
          <w:rPrChange w:id="25" w:author="Rakshesh P Bhatt (Nokia)" w:date="2025-08-07T17:30:00Z">
            <w:rPr>
              <w:rFonts w:eastAsia="DengXian"/>
              <w:lang w:eastAsia="zh-CN"/>
            </w:rPr>
          </w:rPrChange>
        </w:rPr>
      </w:pPr>
      <w:ins w:id="26" w:author="Rakshesh P Bhatt (Nokia)" w:date="2025-08-07T17:30:00Z">
        <w:r>
          <w:rPr>
            <w:rFonts w:eastAsia="DengXian"/>
            <w:lang w:val="en-US"/>
          </w:rPr>
          <w:t xml:space="preserve">Also, </w:t>
        </w:r>
      </w:ins>
      <w:ins w:id="27" w:author="Rakshesh P Bhatt (Nokia)" w:date="2025-08-07T17:29:00Z">
        <w:r w:rsidRPr="007955A5">
          <w:rPr>
            <w:rFonts w:eastAsia="DengXian"/>
            <w:lang w:val="en-US"/>
          </w:rPr>
          <w:t>A</w:t>
        </w:r>
      </w:ins>
      <w:ins w:id="28" w:author="Rakshesh P Bhatt (Nokia)" w:date="2025-08-07T17:30:00Z">
        <w:r w:rsidRPr="007955A5">
          <w:rPr>
            <w:rFonts w:eastAsia="DengXian"/>
            <w:lang w:val="en-US"/>
          </w:rPr>
          <w:t>MF</w:t>
        </w:r>
      </w:ins>
      <w:ins w:id="29" w:author="Rakshesh P Bhatt (Nokia)" w:date="2025-08-07T17:29:00Z">
        <w:r w:rsidRPr="007955A5">
          <w:rPr>
            <w:rFonts w:eastAsia="DengXian"/>
            <w:lang w:val="en-US"/>
          </w:rPr>
          <w:t xml:space="preserve"> </w:t>
        </w:r>
      </w:ins>
      <w:del w:id="30" w:author="Rakshesh P Bhatt (Nokia)" w:date="2025-08-07T17:29:00Z">
        <w:r w:rsidR="00F279B2" w:rsidRPr="007955A5" w:rsidDel="007955A5">
          <w:rPr>
            <w:rFonts w:eastAsia="DengXian"/>
            <w:bCs/>
            <w:iCs/>
            <w:lang w:eastAsia="zh-CN"/>
            <w:rPrChange w:id="31" w:author="Rakshesh P Bhatt (Nokia)" w:date="2025-08-07T17:30:00Z">
              <w:rPr>
                <w:rFonts w:eastAsia="DengXian"/>
                <w:lang w:eastAsia="zh-CN"/>
              </w:rPr>
            </w:rPrChange>
          </w:rPr>
          <w:delText xml:space="preserve">AMF </w:delText>
        </w:r>
      </w:del>
      <w:r w:rsidR="00F279B2" w:rsidRPr="007955A5">
        <w:rPr>
          <w:rFonts w:eastAsia="DengXian"/>
          <w:bCs/>
          <w:iCs/>
          <w:lang w:eastAsia="zh-CN"/>
          <w:rPrChange w:id="32" w:author="Rakshesh P Bhatt (Nokia)" w:date="2025-08-07T17:30:00Z">
            <w:rPr>
              <w:rFonts w:eastAsia="DengXian"/>
              <w:lang w:eastAsia="zh-CN"/>
            </w:rPr>
          </w:rPrChange>
        </w:rPr>
        <w:t xml:space="preserve">shall perform </w:t>
      </w:r>
      <w:del w:id="33" w:author="Rakshesh P Bhatt (Nokia)" w:date="2025-08-07T17:24:00Z">
        <w:r w:rsidR="00F279B2" w:rsidRPr="007955A5" w:rsidDel="00747938">
          <w:rPr>
            <w:rFonts w:eastAsia="DengXian"/>
            <w:bCs/>
            <w:iCs/>
            <w:lang w:eastAsia="zh-CN"/>
            <w:rPrChange w:id="34" w:author="Rakshesh P Bhatt (Nokia)" w:date="2025-08-07T17:30:00Z">
              <w:rPr>
                <w:rFonts w:eastAsia="DengXian"/>
                <w:lang w:eastAsia="zh-CN"/>
              </w:rPr>
            </w:rPrChange>
          </w:rPr>
          <w:delText>this</w:delText>
        </w:r>
      </w:del>
      <w:ins w:id="35" w:author="Rakshesh P Bhatt (Nokia)" w:date="2025-08-07T16:57:00Z">
        <w:r w:rsidR="00302F01" w:rsidRPr="007955A5">
          <w:rPr>
            <w:rFonts w:eastAsia="DengXian"/>
            <w:bCs/>
            <w:iCs/>
            <w:lang w:eastAsia="zh-CN"/>
            <w:rPrChange w:id="36" w:author="Rakshesh P Bhatt (Nokia)" w:date="2025-08-07T17:30:00Z">
              <w:rPr>
                <w:rFonts w:eastAsia="DengXian"/>
                <w:lang w:eastAsia="zh-CN"/>
              </w:rPr>
            </w:rPrChange>
          </w:rPr>
          <w:t>abov</w:t>
        </w:r>
      </w:ins>
      <w:ins w:id="37" w:author="Rakshesh P Bhatt (Nokia)" w:date="2025-08-07T16:58:00Z">
        <w:r w:rsidR="00302F01" w:rsidRPr="007955A5">
          <w:rPr>
            <w:rFonts w:eastAsia="DengXian"/>
            <w:bCs/>
            <w:iCs/>
            <w:lang w:eastAsia="zh-CN"/>
            <w:rPrChange w:id="38" w:author="Rakshesh P Bhatt (Nokia)" w:date="2025-08-07T17:30:00Z">
              <w:rPr>
                <w:rFonts w:eastAsia="DengXian"/>
                <w:lang w:eastAsia="zh-CN"/>
              </w:rPr>
            </w:rPrChange>
          </w:rPr>
          <w:t>e mentioned</w:t>
        </w:r>
      </w:ins>
      <w:r w:rsidR="00F279B2" w:rsidRPr="007955A5">
        <w:rPr>
          <w:rFonts w:eastAsia="DengXian"/>
          <w:bCs/>
          <w:iCs/>
          <w:lang w:eastAsia="zh-CN"/>
          <w:rPrChange w:id="39" w:author="Rakshesh P Bhatt (Nokia)" w:date="2025-08-07T17:30:00Z">
            <w:rPr>
              <w:rFonts w:eastAsia="DengXian"/>
              <w:lang w:eastAsia="zh-CN"/>
            </w:rPr>
          </w:rPrChange>
        </w:rPr>
        <w:t xml:space="preserve"> CAG ID </w:t>
      </w:r>
      <w:ins w:id="40" w:author="Rakshesh P Bhatt (Nokia)" w:date="2025-08-07T16:58:00Z">
        <w:r w:rsidR="00302F01" w:rsidRPr="007955A5">
          <w:rPr>
            <w:rFonts w:eastAsia="DengXian"/>
            <w:bCs/>
            <w:iCs/>
            <w:lang w:eastAsia="zh-CN"/>
            <w:rPrChange w:id="41" w:author="Rakshesh P Bhatt (Nokia)" w:date="2025-08-07T17:30:00Z">
              <w:rPr>
                <w:rFonts w:eastAsia="DengXian"/>
                <w:lang w:eastAsia="zh-CN"/>
              </w:rPr>
            </w:rPrChange>
          </w:rPr>
          <w:t xml:space="preserve">and CAG Cell </w:t>
        </w:r>
      </w:ins>
      <w:r w:rsidR="00F279B2" w:rsidRPr="007955A5">
        <w:rPr>
          <w:rFonts w:eastAsia="DengXian"/>
          <w:bCs/>
          <w:iCs/>
          <w:lang w:eastAsia="zh-CN"/>
          <w:rPrChange w:id="42" w:author="Rakshesh P Bhatt (Nokia)" w:date="2025-08-07T17:30:00Z">
            <w:rPr>
              <w:rFonts w:eastAsia="DengXian"/>
              <w:lang w:eastAsia="zh-CN"/>
            </w:rPr>
          </w:rPrChange>
        </w:rPr>
        <w:t>verification</w:t>
      </w:r>
      <w:ins w:id="43" w:author="Rakshesh P Bhatt (Nokia)" w:date="2025-08-07T17:30:00Z">
        <w:r w:rsidRPr="007955A5">
          <w:rPr>
            <w:rFonts w:eastAsia="DengXian"/>
            <w:bCs/>
            <w:iCs/>
            <w:lang w:eastAsia="zh-CN"/>
            <w:rPrChange w:id="44" w:author="Rakshesh P Bhatt (Nokia)" w:date="2025-08-07T17:30:00Z">
              <w:rPr>
                <w:rFonts w:eastAsia="DengXian"/>
                <w:lang w:eastAsia="zh-CN"/>
              </w:rPr>
            </w:rPrChange>
          </w:rPr>
          <w:t xml:space="preserve"> if the </w:t>
        </w:r>
        <w:proofErr w:type="spellStart"/>
        <w:r w:rsidRPr="007955A5">
          <w:rPr>
            <w:rFonts w:eastAsia="DengXian"/>
            <w:bCs/>
            <w:iCs/>
            <w:lang w:eastAsia="zh-CN"/>
            <w:rPrChange w:id="45" w:author="Rakshesh P Bhatt (Nokia)" w:date="2025-08-07T17:30:00Z">
              <w:rPr>
                <w:rFonts w:eastAsia="DengXian"/>
                <w:lang w:eastAsia="zh-CN"/>
              </w:rPr>
            </w:rPrChange>
          </w:rPr>
          <w:t>gNB</w:t>
        </w:r>
        <w:proofErr w:type="spellEnd"/>
        <w:r w:rsidRPr="007955A5">
          <w:rPr>
            <w:rFonts w:eastAsia="DengXian"/>
            <w:bCs/>
            <w:iCs/>
            <w:lang w:eastAsia="zh-CN"/>
            <w:rPrChange w:id="46" w:author="Rakshesh P Bhatt (Nokia)" w:date="2025-08-07T17:30:00Z">
              <w:rPr>
                <w:rFonts w:eastAsia="DengXian"/>
                <w:lang w:eastAsia="zh-CN"/>
              </w:rPr>
            </w:rPrChange>
          </w:rPr>
          <w:t xml:space="preserve"> ID is a </w:t>
        </w:r>
        <w:proofErr w:type="spellStart"/>
        <w:r w:rsidRPr="007955A5">
          <w:rPr>
            <w:rFonts w:eastAsia="DengXian"/>
            <w:bCs/>
            <w:iCs/>
            <w:lang w:eastAsia="zh-CN"/>
            <w:rPrChange w:id="47" w:author="Rakshesh P Bhatt (Nokia)" w:date="2025-08-07T17:30:00Z">
              <w:rPr>
                <w:rFonts w:eastAsia="DengXian"/>
                <w:lang w:eastAsia="zh-CN"/>
              </w:rPr>
            </w:rPrChange>
          </w:rPr>
          <w:t>Femto</w:t>
        </w:r>
        <w:proofErr w:type="spellEnd"/>
        <w:r w:rsidRPr="007955A5">
          <w:rPr>
            <w:rFonts w:eastAsia="DengXian"/>
            <w:bCs/>
            <w:iCs/>
            <w:lang w:eastAsia="zh-CN"/>
            <w:rPrChange w:id="48" w:author="Rakshesh P Bhatt (Nokia)" w:date="2025-08-07T17:30:00Z">
              <w:rPr>
                <w:rFonts w:eastAsia="DengXian"/>
                <w:lang w:eastAsia="zh-CN"/>
              </w:rPr>
            </w:rPrChange>
          </w:rPr>
          <w:t xml:space="preserve"> node</w:t>
        </w:r>
      </w:ins>
      <w:r w:rsidR="00F279B2" w:rsidRPr="007955A5">
        <w:rPr>
          <w:rFonts w:eastAsia="DengXian"/>
          <w:bCs/>
          <w:iCs/>
          <w:lang w:eastAsia="zh-CN"/>
          <w:rPrChange w:id="49" w:author="Rakshesh P Bhatt (Nokia)" w:date="2025-08-07T17:30:00Z">
            <w:rPr>
              <w:rFonts w:eastAsia="DengXian"/>
              <w:lang w:eastAsia="zh-CN"/>
            </w:rPr>
          </w:rPrChange>
        </w:rPr>
        <w:t>.</w:t>
      </w:r>
    </w:p>
    <w:p w14:paraId="2802082F" w14:textId="179274EA" w:rsidR="00F279B2" w:rsidRPr="00F279B2" w:rsidRDefault="00F279B2" w:rsidP="00F279B2">
      <w:pPr>
        <w:keepLines/>
        <w:overflowPunct w:val="0"/>
        <w:autoSpaceDE w:val="0"/>
        <w:autoSpaceDN w:val="0"/>
        <w:adjustRightInd w:val="0"/>
        <w:ind w:left="1135" w:hanging="851"/>
        <w:textAlignment w:val="baseline"/>
        <w:rPr>
          <w:rFonts w:eastAsia="DengXian"/>
        </w:rPr>
      </w:pPr>
      <w:ins w:id="50" w:author="Rakshesh P Bhatt (Nokia)" w:date="2025-08-06T17:27:00Z">
        <w:r>
          <w:rPr>
            <w:rFonts w:eastAsia="DengXian"/>
          </w:rPr>
          <w:t xml:space="preserve">NOTE 1: </w:t>
        </w:r>
      </w:ins>
      <w:r w:rsidRPr="00F279B2">
        <w:rPr>
          <w:rFonts w:eastAsia="DengXian"/>
        </w:rPr>
        <w:t xml:space="preserve">One NR </w:t>
      </w:r>
      <w:proofErr w:type="spellStart"/>
      <w:r w:rsidRPr="00F279B2">
        <w:rPr>
          <w:rFonts w:eastAsia="DengXian"/>
        </w:rPr>
        <w:t>Femto</w:t>
      </w:r>
      <w:proofErr w:type="spellEnd"/>
      <w:r w:rsidRPr="00F279B2">
        <w:rPr>
          <w:rFonts w:eastAsia="DengXian"/>
        </w:rPr>
        <w:t xml:space="preserve"> can host multiple </w:t>
      </w:r>
      <w:proofErr w:type="spellStart"/>
      <w:r w:rsidRPr="00F279B2">
        <w:rPr>
          <w:rFonts w:eastAsia="DengXian"/>
        </w:rPr>
        <w:t>Femto</w:t>
      </w:r>
      <w:proofErr w:type="spellEnd"/>
      <w:r w:rsidRPr="00F279B2">
        <w:rPr>
          <w:rFonts w:eastAsia="DengXian"/>
        </w:rPr>
        <w:t xml:space="preserve"> cells. Hence, the CAG requirements should be considered mapping to individual </w:t>
      </w:r>
      <w:proofErr w:type="spellStart"/>
      <w:r w:rsidRPr="00F279B2">
        <w:rPr>
          <w:rFonts w:eastAsia="DengXian"/>
        </w:rPr>
        <w:t>Femto</w:t>
      </w:r>
      <w:proofErr w:type="spellEnd"/>
      <w:r w:rsidRPr="00F279B2">
        <w:rPr>
          <w:rFonts w:eastAsia="DengXian"/>
        </w:rPr>
        <w:t xml:space="preserve"> cell.</w:t>
      </w:r>
    </w:p>
    <w:p w14:paraId="7100C066" w14:textId="11E31B6A" w:rsidR="00F279B2" w:rsidRPr="00F279B2" w:rsidRDefault="00F279B2" w:rsidP="00F279B2">
      <w:pPr>
        <w:keepLines/>
        <w:overflowPunct w:val="0"/>
        <w:autoSpaceDE w:val="0"/>
        <w:autoSpaceDN w:val="0"/>
        <w:adjustRightInd w:val="0"/>
        <w:ind w:left="1135" w:hanging="851"/>
        <w:textAlignment w:val="baseline"/>
        <w:rPr>
          <w:rFonts w:eastAsia="DengXian"/>
          <w:color w:val="000000"/>
          <w:lang w:eastAsia="zh-CN"/>
        </w:rPr>
      </w:pPr>
      <w:r w:rsidRPr="00F279B2">
        <w:rPr>
          <w:rFonts w:eastAsia="DengXian"/>
        </w:rPr>
        <w:t xml:space="preserve">NOTE </w:t>
      </w:r>
      <w:del w:id="51" w:author="Rakshesh P Bhatt (Nokia)" w:date="2025-08-06T17:27:00Z">
        <w:r w:rsidRPr="00F279B2" w:rsidDel="00F279B2">
          <w:rPr>
            <w:rFonts w:eastAsia="DengXian"/>
          </w:rPr>
          <w:delText>1</w:delText>
        </w:r>
      </w:del>
      <w:ins w:id="52" w:author="Rakshesh P Bhatt (Nokia)" w:date="2025-08-06T17:27:00Z">
        <w:r>
          <w:rPr>
            <w:rFonts w:eastAsia="DengXian"/>
          </w:rPr>
          <w:t>2</w:t>
        </w:r>
      </w:ins>
      <w:r w:rsidRPr="00F279B2">
        <w:rPr>
          <w:rFonts w:eastAsia="DengXian"/>
        </w:rPr>
        <w:t xml:space="preserve">: The CAG </w:t>
      </w:r>
      <w:r w:rsidRPr="00F279B2">
        <w:rPr>
          <w:rFonts w:eastAsia="DengXian"/>
          <w:bCs/>
          <w:iCs/>
          <w:lang w:eastAsia="zh-CN"/>
        </w:rPr>
        <w:t>ID</w:t>
      </w:r>
      <w:r w:rsidRPr="00F279B2">
        <w:rPr>
          <w:rFonts w:eastAsia="DengXian"/>
        </w:rPr>
        <w:t xml:space="preserve"> being verified may be explicitly present in the message as an information element or may be mapped by other means.</w:t>
      </w:r>
    </w:p>
    <w:p w14:paraId="44E1F447" w14:textId="0BB46AD1" w:rsidR="00F279B2" w:rsidRPr="00F279B2" w:rsidRDefault="00F279B2" w:rsidP="00F279B2">
      <w:pPr>
        <w:keepLines/>
        <w:overflowPunct w:val="0"/>
        <w:autoSpaceDE w:val="0"/>
        <w:autoSpaceDN w:val="0"/>
        <w:adjustRightInd w:val="0"/>
        <w:ind w:left="1135" w:hanging="851"/>
        <w:textAlignment w:val="baseline"/>
        <w:rPr>
          <w:rFonts w:eastAsia="DengXian"/>
        </w:rPr>
      </w:pPr>
      <w:r w:rsidRPr="00F279B2">
        <w:rPr>
          <w:rFonts w:eastAsia="DengXian"/>
        </w:rPr>
        <w:t xml:space="preserve">NOTE </w:t>
      </w:r>
      <w:del w:id="53" w:author="Rakshesh P Bhatt (Nokia)" w:date="2025-08-06T17:27:00Z">
        <w:r w:rsidRPr="00F279B2" w:rsidDel="00F279B2">
          <w:rPr>
            <w:rFonts w:eastAsia="DengXian"/>
          </w:rPr>
          <w:delText>2</w:delText>
        </w:r>
      </w:del>
      <w:ins w:id="54" w:author="Rakshesh P Bhatt (Nokia)" w:date="2025-08-06T17:27:00Z">
        <w:r>
          <w:rPr>
            <w:rFonts w:eastAsia="DengXian"/>
          </w:rPr>
          <w:t>3</w:t>
        </w:r>
      </w:ins>
      <w:r w:rsidRPr="00F279B2">
        <w:rPr>
          <w:rFonts w:eastAsia="DengXian"/>
        </w:rPr>
        <w:t>:</w:t>
      </w:r>
      <w:r w:rsidRPr="00F279B2">
        <w:rPr>
          <w:rFonts w:eastAsia="DengXian"/>
        </w:rPr>
        <w:tab/>
        <w:t xml:space="preserve">The above requirement implies that the network has to ensure that all UE-associated messages from </w:t>
      </w:r>
      <w:r w:rsidRPr="00F279B2">
        <w:rPr>
          <w:rFonts w:eastAsia="DengXian"/>
          <w:bCs/>
          <w:iCs/>
          <w:lang w:eastAsia="zh-CN"/>
        </w:rPr>
        <w:t>Femto</w:t>
      </w:r>
      <w:ins w:id="55" w:author="Rakshesh P Bhatt (Nokia)" w:date="2025-08-06T17:27:00Z">
        <w:r w:rsidR="00BA05D7">
          <w:rPr>
            <w:rFonts w:eastAsia="DengXian"/>
            <w:bCs/>
            <w:iCs/>
            <w:lang w:eastAsia="zh-CN"/>
          </w:rPr>
          <w:t>cell</w:t>
        </w:r>
      </w:ins>
      <w:r w:rsidRPr="00F279B2">
        <w:rPr>
          <w:rFonts w:eastAsia="DengXian"/>
        </w:rPr>
        <w:t xml:space="preserve">s </w:t>
      </w:r>
      <w:del w:id="56" w:author="Rakshesh P Bhatt (Nokia)" w:date="2025-08-06T17:27:00Z">
        <w:r w:rsidRPr="00F279B2" w:rsidDel="00BA05D7">
          <w:rPr>
            <w:rFonts w:eastAsia="DengXian"/>
          </w:rPr>
          <w:delText xml:space="preserve">operating in closed access mode </w:delText>
        </w:r>
      </w:del>
      <w:r w:rsidRPr="00F279B2">
        <w:rPr>
          <w:rFonts w:eastAsia="DengXian"/>
        </w:rPr>
        <w:t xml:space="preserve">are subject to the above verification, even if a (rogue) message from a compromised </w:t>
      </w:r>
      <w:proofErr w:type="spellStart"/>
      <w:r w:rsidRPr="00F279B2">
        <w:rPr>
          <w:rFonts w:eastAsia="DengXian"/>
          <w:bCs/>
          <w:iCs/>
          <w:lang w:eastAsia="zh-CN"/>
        </w:rPr>
        <w:t>Femto</w:t>
      </w:r>
      <w:proofErr w:type="spellEnd"/>
      <w:r w:rsidRPr="00F279B2">
        <w:rPr>
          <w:rFonts w:eastAsia="DengXian"/>
        </w:rPr>
        <w:t xml:space="preserve"> would not indicate to originate from a </w:t>
      </w:r>
      <w:r w:rsidRPr="00F279B2">
        <w:rPr>
          <w:rFonts w:eastAsia="DengXian" w:hint="eastAsia"/>
          <w:lang w:eastAsia="zh-CN"/>
        </w:rPr>
        <w:t>NR</w:t>
      </w:r>
      <w:r w:rsidRPr="00F279B2">
        <w:rPr>
          <w:rFonts w:eastAsia="DengXian"/>
        </w:rPr>
        <w:t xml:space="preserve"> </w:t>
      </w:r>
      <w:proofErr w:type="spellStart"/>
      <w:r w:rsidRPr="00F279B2">
        <w:rPr>
          <w:rFonts w:eastAsia="DengXian"/>
          <w:bCs/>
          <w:iCs/>
          <w:lang w:eastAsia="zh-CN"/>
        </w:rPr>
        <w:t>Femto</w:t>
      </w:r>
      <w:proofErr w:type="spellEnd"/>
      <w:r w:rsidRPr="00F279B2">
        <w:rPr>
          <w:rFonts w:eastAsia="DengXian"/>
        </w:rPr>
        <w:t>.</w:t>
      </w:r>
    </w:p>
    <w:p w14:paraId="32F0266F" w14:textId="77777777" w:rsidR="00045519" w:rsidRDefault="00045519" w:rsidP="0006131C">
      <w:pPr>
        <w:jc w:val="center"/>
        <w:rPr>
          <w:sz w:val="44"/>
        </w:rPr>
      </w:pPr>
    </w:p>
    <w:p w14:paraId="5151EA51" w14:textId="6347592B" w:rsidR="0006131C" w:rsidRDefault="001E7079">
      <w:pPr>
        <w:jc w:val="center"/>
        <w:rPr>
          <w:sz w:val="44"/>
        </w:rPr>
      </w:pPr>
      <w:r>
        <w:rPr>
          <w:sz w:val="44"/>
        </w:rPr>
        <w:t xml:space="preserve">********** </w:t>
      </w:r>
      <w:r>
        <w:rPr>
          <w:rFonts w:eastAsia="SimSun" w:hint="eastAsia"/>
          <w:sz w:val="44"/>
          <w:lang w:val="en-US" w:eastAsia="zh-CN"/>
        </w:rPr>
        <w:t>End</w:t>
      </w:r>
      <w:r>
        <w:rPr>
          <w:sz w:val="44"/>
        </w:rPr>
        <w:t xml:space="preserve"> </w:t>
      </w:r>
      <w:proofErr w:type="gramStart"/>
      <w:r>
        <w:rPr>
          <w:sz w:val="44"/>
        </w:rPr>
        <w:t>of  Second</w:t>
      </w:r>
      <w:proofErr w:type="gramEnd"/>
      <w:r>
        <w:rPr>
          <w:sz w:val="44"/>
        </w:rPr>
        <w:t xml:space="preserve"> Change *************</w:t>
      </w:r>
    </w:p>
    <w:p w14:paraId="45F77BEE" w14:textId="77777777" w:rsidR="003B36A2" w:rsidRDefault="003B36A2">
      <w:pPr>
        <w:jc w:val="both"/>
      </w:pPr>
    </w:p>
    <w:sectPr w:rsidR="003B36A2">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61577" w14:textId="77777777" w:rsidR="00EF7F16" w:rsidRDefault="00EF7F16">
      <w:pPr>
        <w:spacing w:after="0"/>
      </w:pPr>
      <w:r>
        <w:separator/>
      </w:r>
    </w:p>
  </w:endnote>
  <w:endnote w:type="continuationSeparator" w:id="0">
    <w:p w14:paraId="7059F075" w14:textId="77777777" w:rsidR="00EF7F16" w:rsidRDefault="00EF7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55191" w14:textId="77777777" w:rsidR="00EF7F16" w:rsidRDefault="00EF7F16">
      <w:pPr>
        <w:spacing w:after="0"/>
      </w:pPr>
      <w:r>
        <w:separator/>
      </w:r>
    </w:p>
  </w:footnote>
  <w:footnote w:type="continuationSeparator" w:id="0">
    <w:p w14:paraId="7A9E7F6A" w14:textId="77777777" w:rsidR="00EF7F16" w:rsidRDefault="00EF7F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B244D" w14:textId="77777777" w:rsidR="003B36A2" w:rsidRDefault="00A21F3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67B7B" w14:textId="77777777" w:rsidR="003B36A2" w:rsidRDefault="003B3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3294D" w14:textId="77777777" w:rsidR="003B36A2" w:rsidRDefault="00A21F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23A1D" w14:textId="77777777" w:rsidR="003B36A2" w:rsidRDefault="003B3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E7D20"/>
    <w:multiLevelType w:val="hybridMultilevel"/>
    <w:tmpl w:val="E58CEFD4"/>
    <w:lvl w:ilvl="0" w:tplc="4026442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868250E"/>
    <w:multiLevelType w:val="hybridMultilevel"/>
    <w:tmpl w:val="209A251C"/>
    <w:lvl w:ilvl="0" w:tplc="090EA862">
      <w:start w:val="5"/>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14149F7"/>
    <w:multiLevelType w:val="hybridMultilevel"/>
    <w:tmpl w:val="937EDDA6"/>
    <w:lvl w:ilvl="0" w:tplc="C7D010DE">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35E5166"/>
    <w:multiLevelType w:val="hybridMultilevel"/>
    <w:tmpl w:val="E7983782"/>
    <w:lvl w:ilvl="0" w:tplc="1CC40AA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kshesh P Bhatt (Nokia)">
    <w15:presenceInfo w15:providerId="AD" w15:userId="S::rakshesh.p_bhatt@nokia.com::ebbfaea5-c367-4c51-a042-311bec4cb8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C6"/>
    <w:rsid w:val="00003DFF"/>
    <w:rsid w:val="0001740A"/>
    <w:rsid w:val="00022E4A"/>
    <w:rsid w:val="00026F36"/>
    <w:rsid w:val="00045519"/>
    <w:rsid w:val="00054C37"/>
    <w:rsid w:val="0006131C"/>
    <w:rsid w:val="000977A5"/>
    <w:rsid w:val="000A6394"/>
    <w:rsid w:val="000B7FED"/>
    <w:rsid w:val="000C038A"/>
    <w:rsid w:val="000C6598"/>
    <w:rsid w:val="000D44B3"/>
    <w:rsid w:val="001066DB"/>
    <w:rsid w:val="001318F3"/>
    <w:rsid w:val="001322A1"/>
    <w:rsid w:val="00145D43"/>
    <w:rsid w:val="00192C46"/>
    <w:rsid w:val="001A08B3"/>
    <w:rsid w:val="001A2CA0"/>
    <w:rsid w:val="001A7B60"/>
    <w:rsid w:val="001B52F0"/>
    <w:rsid w:val="001B7A65"/>
    <w:rsid w:val="001D0D3B"/>
    <w:rsid w:val="001E41F3"/>
    <w:rsid w:val="001E7079"/>
    <w:rsid w:val="0022480B"/>
    <w:rsid w:val="0026004D"/>
    <w:rsid w:val="002640DD"/>
    <w:rsid w:val="00275D12"/>
    <w:rsid w:val="00284FEB"/>
    <w:rsid w:val="002860C4"/>
    <w:rsid w:val="00296D8C"/>
    <w:rsid w:val="002B5741"/>
    <w:rsid w:val="002C1647"/>
    <w:rsid w:val="002C75F7"/>
    <w:rsid w:val="002E472E"/>
    <w:rsid w:val="002E779B"/>
    <w:rsid w:val="002E7C51"/>
    <w:rsid w:val="00302F01"/>
    <w:rsid w:val="00305409"/>
    <w:rsid w:val="003143CE"/>
    <w:rsid w:val="00326051"/>
    <w:rsid w:val="00326754"/>
    <w:rsid w:val="00346F56"/>
    <w:rsid w:val="003609EF"/>
    <w:rsid w:val="0036231A"/>
    <w:rsid w:val="003712A3"/>
    <w:rsid w:val="00374DD4"/>
    <w:rsid w:val="003B36A2"/>
    <w:rsid w:val="003D33AE"/>
    <w:rsid w:val="003E1A36"/>
    <w:rsid w:val="00403847"/>
    <w:rsid w:val="00406E7A"/>
    <w:rsid w:val="00410371"/>
    <w:rsid w:val="00417B26"/>
    <w:rsid w:val="004242F1"/>
    <w:rsid w:val="00426CA4"/>
    <w:rsid w:val="00443E81"/>
    <w:rsid w:val="004724CE"/>
    <w:rsid w:val="00473196"/>
    <w:rsid w:val="00480D92"/>
    <w:rsid w:val="004838EE"/>
    <w:rsid w:val="00486DA7"/>
    <w:rsid w:val="004A6857"/>
    <w:rsid w:val="004B75B7"/>
    <w:rsid w:val="00514EF1"/>
    <w:rsid w:val="0051580D"/>
    <w:rsid w:val="00527CE7"/>
    <w:rsid w:val="005349B5"/>
    <w:rsid w:val="00541DF4"/>
    <w:rsid w:val="00547111"/>
    <w:rsid w:val="00557B21"/>
    <w:rsid w:val="0056082A"/>
    <w:rsid w:val="00576ECF"/>
    <w:rsid w:val="00592D74"/>
    <w:rsid w:val="005D57AD"/>
    <w:rsid w:val="005E2C44"/>
    <w:rsid w:val="005E3C38"/>
    <w:rsid w:val="00621188"/>
    <w:rsid w:val="006257ED"/>
    <w:rsid w:val="00634C69"/>
    <w:rsid w:val="0064221D"/>
    <w:rsid w:val="00665C47"/>
    <w:rsid w:val="00671314"/>
    <w:rsid w:val="00681830"/>
    <w:rsid w:val="00695808"/>
    <w:rsid w:val="006B424E"/>
    <w:rsid w:val="006B46FB"/>
    <w:rsid w:val="006C3EFE"/>
    <w:rsid w:val="006E21FB"/>
    <w:rsid w:val="006F016A"/>
    <w:rsid w:val="007176FF"/>
    <w:rsid w:val="00747938"/>
    <w:rsid w:val="00752AA1"/>
    <w:rsid w:val="0075776A"/>
    <w:rsid w:val="00766AC9"/>
    <w:rsid w:val="0077377B"/>
    <w:rsid w:val="00775A06"/>
    <w:rsid w:val="0078599D"/>
    <w:rsid w:val="00787822"/>
    <w:rsid w:val="00792342"/>
    <w:rsid w:val="007955A5"/>
    <w:rsid w:val="007977A8"/>
    <w:rsid w:val="007B512A"/>
    <w:rsid w:val="007C2097"/>
    <w:rsid w:val="007D6A07"/>
    <w:rsid w:val="007E2621"/>
    <w:rsid w:val="007F7259"/>
    <w:rsid w:val="008040A8"/>
    <w:rsid w:val="008279FA"/>
    <w:rsid w:val="008337C7"/>
    <w:rsid w:val="008626E7"/>
    <w:rsid w:val="00870EE7"/>
    <w:rsid w:val="008863B9"/>
    <w:rsid w:val="008A45A6"/>
    <w:rsid w:val="008D213C"/>
    <w:rsid w:val="008F3789"/>
    <w:rsid w:val="008F686C"/>
    <w:rsid w:val="00901D13"/>
    <w:rsid w:val="009148DE"/>
    <w:rsid w:val="00935FF0"/>
    <w:rsid w:val="00941E30"/>
    <w:rsid w:val="00944A93"/>
    <w:rsid w:val="00960799"/>
    <w:rsid w:val="009777D9"/>
    <w:rsid w:val="00991B88"/>
    <w:rsid w:val="00992375"/>
    <w:rsid w:val="00996ECE"/>
    <w:rsid w:val="009A5753"/>
    <w:rsid w:val="009A579D"/>
    <w:rsid w:val="009B41B7"/>
    <w:rsid w:val="009C77B8"/>
    <w:rsid w:val="009E3297"/>
    <w:rsid w:val="009F734F"/>
    <w:rsid w:val="00A00A55"/>
    <w:rsid w:val="00A21F3F"/>
    <w:rsid w:val="00A246B6"/>
    <w:rsid w:val="00A44202"/>
    <w:rsid w:val="00A4481D"/>
    <w:rsid w:val="00A47E70"/>
    <w:rsid w:val="00A50CF0"/>
    <w:rsid w:val="00A56621"/>
    <w:rsid w:val="00A61735"/>
    <w:rsid w:val="00A65D3E"/>
    <w:rsid w:val="00A7671C"/>
    <w:rsid w:val="00AA2CBC"/>
    <w:rsid w:val="00AA488B"/>
    <w:rsid w:val="00AC4E5D"/>
    <w:rsid w:val="00AC5820"/>
    <w:rsid w:val="00AD1CD8"/>
    <w:rsid w:val="00B23B77"/>
    <w:rsid w:val="00B258BB"/>
    <w:rsid w:val="00B33859"/>
    <w:rsid w:val="00B67B97"/>
    <w:rsid w:val="00B76592"/>
    <w:rsid w:val="00B968C8"/>
    <w:rsid w:val="00BA05D7"/>
    <w:rsid w:val="00BA3EC5"/>
    <w:rsid w:val="00BA51D9"/>
    <w:rsid w:val="00BA61A7"/>
    <w:rsid w:val="00BB4ADF"/>
    <w:rsid w:val="00BB5DFC"/>
    <w:rsid w:val="00BD279D"/>
    <w:rsid w:val="00BD6BB8"/>
    <w:rsid w:val="00BE0DC6"/>
    <w:rsid w:val="00C0106A"/>
    <w:rsid w:val="00C12199"/>
    <w:rsid w:val="00C43819"/>
    <w:rsid w:val="00C66BA2"/>
    <w:rsid w:val="00C83EF6"/>
    <w:rsid w:val="00C95985"/>
    <w:rsid w:val="00CC5026"/>
    <w:rsid w:val="00CC68D0"/>
    <w:rsid w:val="00CF0663"/>
    <w:rsid w:val="00D00C2D"/>
    <w:rsid w:val="00D03F9A"/>
    <w:rsid w:val="00D06D51"/>
    <w:rsid w:val="00D106D9"/>
    <w:rsid w:val="00D24991"/>
    <w:rsid w:val="00D35E35"/>
    <w:rsid w:val="00D50255"/>
    <w:rsid w:val="00D6015A"/>
    <w:rsid w:val="00D66520"/>
    <w:rsid w:val="00D767F5"/>
    <w:rsid w:val="00DB5119"/>
    <w:rsid w:val="00DE34CF"/>
    <w:rsid w:val="00DE5D48"/>
    <w:rsid w:val="00DF7085"/>
    <w:rsid w:val="00E13F3D"/>
    <w:rsid w:val="00E15242"/>
    <w:rsid w:val="00E34898"/>
    <w:rsid w:val="00E61CA0"/>
    <w:rsid w:val="00EB09B7"/>
    <w:rsid w:val="00EC4E32"/>
    <w:rsid w:val="00EC7FF6"/>
    <w:rsid w:val="00ED51AE"/>
    <w:rsid w:val="00EE7D7C"/>
    <w:rsid w:val="00EF7F16"/>
    <w:rsid w:val="00F25D98"/>
    <w:rsid w:val="00F279B2"/>
    <w:rsid w:val="00F300FB"/>
    <w:rsid w:val="00F32FF3"/>
    <w:rsid w:val="00F907CA"/>
    <w:rsid w:val="00F908F6"/>
    <w:rsid w:val="00F9572E"/>
    <w:rsid w:val="00FB4E37"/>
    <w:rsid w:val="00FB5CC1"/>
    <w:rsid w:val="00FB6386"/>
    <w:rsid w:val="00FC6FFA"/>
    <w:rsid w:val="00FD23E2"/>
    <w:rsid w:val="00FE2C9B"/>
    <w:rsid w:val="01566F6F"/>
    <w:rsid w:val="02B46DA0"/>
    <w:rsid w:val="04674AC3"/>
    <w:rsid w:val="092F244C"/>
    <w:rsid w:val="0B9B1AC3"/>
    <w:rsid w:val="0C71348A"/>
    <w:rsid w:val="113B195B"/>
    <w:rsid w:val="144A2E78"/>
    <w:rsid w:val="17D8284A"/>
    <w:rsid w:val="1B5E091B"/>
    <w:rsid w:val="1D0A3566"/>
    <w:rsid w:val="1EB1232D"/>
    <w:rsid w:val="221B7A8A"/>
    <w:rsid w:val="23777B36"/>
    <w:rsid w:val="31DB13CF"/>
    <w:rsid w:val="3CE553E7"/>
    <w:rsid w:val="3D2A3572"/>
    <w:rsid w:val="41DE0C98"/>
    <w:rsid w:val="456652D4"/>
    <w:rsid w:val="467332CB"/>
    <w:rsid w:val="4A5D6677"/>
    <w:rsid w:val="52B8358E"/>
    <w:rsid w:val="53037F05"/>
    <w:rsid w:val="535350EA"/>
    <w:rsid w:val="56BD6E03"/>
    <w:rsid w:val="58C11C9B"/>
    <w:rsid w:val="595D32EC"/>
    <w:rsid w:val="5E0F7E5F"/>
    <w:rsid w:val="61B11164"/>
    <w:rsid w:val="620150C6"/>
    <w:rsid w:val="64AE706F"/>
    <w:rsid w:val="653E050F"/>
    <w:rsid w:val="6A5E4909"/>
    <w:rsid w:val="6A8860C8"/>
    <w:rsid w:val="6AAF1673"/>
    <w:rsid w:val="6C8C3884"/>
    <w:rsid w:val="72587F96"/>
    <w:rsid w:val="74956189"/>
    <w:rsid w:val="75043D73"/>
    <w:rsid w:val="784E426F"/>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80477"/>
  <w15:docId w15:val="{A6C3A3E8-EF43-44FE-BF5A-78522CC2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Revision1">
    <w:name w:val="Revision1"/>
    <w:hidden/>
    <w:uiPriority w:val="99"/>
    <w:unhideWhenUsed/>
    <w:qFormat/>
    <w:rPr>
      <w:rFonts w:eastAsia="Times New Roman"/>
      <w:lang w:val="en-GB"/>
    </w:rPr>
  </w:style>
  <w:style w:type="character" w:customStyle="1" w:styleId="HeaderChar">
    <w:name w:val="Header Char"/>
    <w:link w:val="Header"/>
    <w:rsid w:val="002E779B"/>
    <w:rPr>
      <w:rFonts w:ascii="Arial" w:eastAsia="Times New Roman" w:hAnsi="Arial"/>
      <w:b/>
      <w:sz w:val="18"/>
      <w:lang w:val="en-GB"/>
    </w:rPr>
  </w:style>
  <w:style w:type="paragraph" w:styleId="Revision">
    <w:name w:val="Revision"/>
    <w:hidden/>
    <w:uiPriority w:val="99"/>
    <w:unhideWhenUsed/>
    <w:rsid w:val="003D33AE"/>
    <w:rPr>
      <w:rFonts w:eastAsia="Times New Roman"/>
      <w:lang w:val="en-GB"/>
    </w:rPr>
  </w:style>
  <w:style w:type="character" w:customStyle="1" w:styleId="NOChar">
    <w:name w:val="NO Char"/>
    <w:link w:val="NO"/>
    <w:qFormat/>
    <w:rsid w:val="0006131C"/>
    <w:rPr>
      <w:rFonts w:eastAsia="Times New Roman"/>
      <w:lang w:val="en-GB"/>
    </w:rPr>
  </w:style>
  <w:style w:type="character" w:customStyle="1" w:styleId="B1Char1">
    <w:name w:val="B1 Char1"/>
    <w:link w:val="B1"/>
    <w:qFormat/>
    <w:locked/>
    <w:rsid w:val="0006131C"/>
    <w:rPr>
      <w:rFonts w:eastAsia="Times New Roman"/>
      <w:lang w:val="en-GB"/>
    </w:rPr>
  </w:style>
  <w:style w:type="character" w:customStyle="1" w:styleId="EditorsNoteCharChar">
    <w:name w:val="Editor's Note Char Char"/>
    <w:link w:val="EditorsNote"/>
    <w:qFormat/>
    <w:rsid w:val="000977A5"/>
    <w:rPr>
      <w:rFonts w:eastAsia="Times New Roman"/>
      <w:color w:val="FF0000"/>
      <w:lang w:val="en-GB"/>
    </w:rPr>
  </w:style>
  <w:style w:type="paragraph" w:styleId="ListParagraph">
    <w:name w:val="List Paragraph"/>
    <w:basedOn w:val="Normal"/>
    <w:uiPriority w:val="99"/>
    <w:unhideWhenUsed/>
    <w:rsid w:val="003267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RBI5PAMIO524-1169491133-2421</_dlc_DocId>
    <_dlc_DocIdUrl xmlns="71c5aaf6-e6ce-465b-b873-5148d2a4c105">
      <Url>https://nokia.sharepoint.com/sites/gxp/_layouts/15/DocIdRedir.aspx?ID=RBI5PAMIO524-1169491133-2421</Url>
      <Description>RBI5PAMIO524-1169491133-2421</Description>
    </_dlc_DocIdUrl>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B9951D-3092-448F-A267-C64449172E97}">
  <ds:schemaRefs>
    <ds:schemaRef ds:uri="http://schemas.microsoft.com/sharepoint/events"/>
  </ds:schemaRefs>
</ds:datastoreItem>
</file>

<file path=customXml/itemProps2.xml><?xml version="1.0" encoding="utf-8"?>
<ds:datastoreItem xmlns:ds="http://schemas.openxmlformats.org/officeDocument/2006/customXml" ds:itemID="{CC9EACA1-698A-4B0F-A8A0-141F71FDA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A6ABCC-4E44-43F5-A67A-6352C7DDDEA9}">
  <ds:schemaRefs>
    <ds:schemaRef ds:uri="Microsoft.SharePoint.Taxonomy.ContentTypeSync"/>
  </ds:schemaRefs>
</ds:datastoreItem>
</file>

<file path=customXml/itemProps4.xml><?xml version="1.0" encoding="utf-8"?>
<ds:datastoreItem xmlns:ds="http://schemas.openxmlformats.org/officeDocument/2006/customXml" ds:itemID="{DBA763C2-663F-40C9-BF03-CAC4264EB8C8}">
  <ds:schemaRefs>
    <ds:schemaRef ds:uri="http://schemas.microsoft.com/office/2006/metadata/properties"/>
    <ds:schemaRef ds:uri="http://schemas.microsoft.com/office/infopath/2007/PartnerControls"/>
    <ds:schemaRef ds:uri="71c5aaf6-e6ce-465b-b873-5148d2a4c105"/>
    <ds:schemaRef ds:uri="16c28a0b-b32a-4b78-bc54-8c1cee764bad"/>
    <ds:schemaRef ds:uri="7275bb01-7583-478d-bc14-e839a2dd5989"/>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FF998D04-6C3F-4547-B682-9F9185889E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Rakshesh P Bhatt (Nokia)</cp:lastModifiedBy>
  <cp:revision>4</cp:revision>
  <cp:lastPrinted>2411-12-31T15:59:00Z</cp:lastPrinted>
  <dcterms:created xsi:type="dcterms:W3CDTF">2025-08-18T05:29:00Z</dcterms:created>
  <dcterms:modified xsi:type="dcterms:W3CDTF">2025-08-18T05:34:00Z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780C4BF4082C4EEFBB61554FBC69E964</vt:lpwstr>
  </property>
  <property fmtid="{D5CDD505-2E9C-101B-9397-08002B2CF9AE}" pid="23" name="ContentTypeId">
    <vt:lpwstr>0x010100773F60557222B749861FE32294B1317E</vt:lpwstr>
  </property>
  <property fmtid="{D5CDD505-2E9C-101B-9397-08002B2CF9AE}" pid="24" name="_dlc_DocIdItemGuid">
    <vt:lpwstr>5213ef9a-50ca-47e8-9ee4-f565edd36fa6</vt:lpwstr>
  </property>
</Properties>
</file>